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169" w:rsidRDefault="000A3169" w:rsidP="009E7492">
      <w:pPr>
        <w:pStyle w:val="CRCoverPage"/>
        <w:tabs>
          <w:tab w:val="right" w:pos="9639"/>
        </w:tabs>
        <w:spacing w:after="0"/>
        <w:rPr>
          <w:b/>
          <w:i/>
          <w:noProof/>
          <w:sz w:val="28"/>
          <w:lang w:eastAsia="zh-CN"/>
        </w:rPr>
      </w:pPr>
      <w:r>
        <w:rPr>
          <w:b/>
          <w:noProof/>
          <w:sz w:val="24"/>
        </w:rPr>
        <w:t>3GPP TSG-CT WG1 Meeting #</w:t>
      </w:r>
      <w:r w:rsidR="00F62FBE">
        <w:rPr>
          <w:rFonts w:hint="eastAsia"/>
          <w:b/>
          <w:noProof/>
          <w:sz w:val="24"/>
          <w:lang w:eastAsia="zh-CN"/>
        </w:rPr>
        <w:t>103</w:t>
      </w:r>
      <w:r>
        <w:rPr>
          <w:b/>
          <w:i/>
          <w:noProof/>
          <w:sz w:val="28"/>
        </w:rPr>
        <w:tab/>
        <w:t>C1-</w:t>
      </w:r>
      <w:r w:rsidR="001D6C7A">
        <w:rPr>
          <w:b/>
          <w:i/>
          <w:noProof/>
          <w:sz w:val="28"/>
        </w:rPr>
        <w:t>1</w:t>
      </w:r>
      <w:r w:rsidR="00F62FBE">
        <w:rPr>
          <w:rFonts w:hint="eastAsia"/>
          <w:b/>
          <w:i/>
          <w:noProof/>
          <w:sz w:val="28"/>
          <w:lang w:eastAsia="zh-CN"/>
        </w:rPr>
        <w:t>7</w:t>
      </w:r>
      <w:r w:rsidR="00DB0D4F">
        <w:rPr>
          <w:rFonts w:hint="eastAsia"/>
          <w:b/>
          <w:i/>
          <w:noProof/>
          <w:sz w:val="28"/>
          <w:lang w:eastAsia="zh-CN"/>
        </w:rPr>
        <w:t>1</w:t>
      </w:r>
      <w:r w:rsidR="002644F8">
        <w:rPr>
          <w:rFonts w:hint="eastAsia"/>
          <w:b/>
          <w:i/>
          <w:noProof/>
          <w:sz w:val="28"/>
          <w:lang w:eastAsia="zh-CN"/>
        </w:rPr>
        <w:t>792</w:t>
      </w:r>
    </w:p>
    <w:p w:rsidR="000A3169" w:rsidRDefault="008473F7" w:rsidP="000A3169">
      <w:pPr>
        <w:pStyle w:val="CRCoverPage"/>
        <w:outlineLvl w:val="0"/>
        <w:rPr>
          <w:b/>
          <w:noProof/>
          <w:sz w:val="24"/>
        </w:rPr>
      </w:pPr>
      <w:r>
        <w:rPr>
          <w:b/>
          <w:noProof/>
          <w:sz w:val="24"/>
        </w:rPr>
        <w:t>Spokane (WS), USA, 3-7 April 2017</w:t>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04BE7" w:rsidP="0051580D">
            <w:pPr>
              <w:pStyle w:val="CRCoverPage"/>
              <w:spacing w:after="0"/>
              <w:rPr>
                <w:b/>
                <w:noProof/>
                <w:sz w:val="28"/>
                <w:lang w:eastAsia="zh-CN"/>
              </w:rPr>
            </w:pPr>
            <w:r>
              <w:rPr>
                <w:b/>
                <w:noProof/>
                <w:sz w:val="28"/>
              </w:rPr>
              <w:t>24.</w:t>
            </w:r>
            <w:r w:rsidR="006F4E57">
              <w:rPr>
                <w:rFonts w:hint="eastAsia"/>
                <w:b/>
                <w:noProof/>
                <w:sz w:val="28"/>
                <w:lang w:eastAsia="zh-CN"/>
              </w:rPr>
              <w:t>371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1D6C7A" w:rsidRDefault="00DB0D4F">
            <w:pPr>
              <w:pStyle w:val="CRCoverPage"/>
              <w:spacing w:after="0"/>
              <w:rPr>
                <w:b/>
                <w:noProof/>
                <w:sz w:val="28"/>
                <w:lang w:eastAsia="zh-CN"/>
              </w:rPr>
            </w:pPr>
            <w:r>
              <w:rPr>
                <w:rFonts w:hint="eastAsia"/>
                <w:b/>
                <w:noProof/>
                <w:sz w:val="28"/>
                <w:lang w:eastAsia="zh-CN"/>
              </w:rPr>
              <w:t>0070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2644F8">
            <w:pPr>
              <w:pStyle w:val="CRCoverPage"/>
              <w:spacing w:after="0"/>
              <w:jc w:val="center"/>
              <w:rPr>
                <w:b/>
                <w:noProof/>
                <w:lang w:eastAsia="zh-CN"/>
              </w:rPr>
            </w:pPr>
            <w:r>
              <w:rPr>
                <w:rFonts w:hint="eastAsia"/>
                <w:b/>
                <w:noProof/>
                <w:sz w:val="32"/>
                <w:lang w:eastAsia="zh-CN"/>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444A9" w:rsidP="00ED1FA7">
            <w:pPr>
              <w:pStyle w:val="CRCoverPage"/>
              <w:spacing w:after="0"/>
              <w:jc w:val="center"/>
              <w:rPr>
                <w:noProof/>
                <w:lang w:eastAsia="zh-CN"/>
              </w:rPr>
            </w:pPr>
            <w:r>
              <w:rPr>
                <w:b/>
                <w:noProof/>
                <w:sz w:val="32"/>
              </w:rPr>
              <w:t>1</w:t>
            </w:r>
            <w:r w:rsidR="00B92325">
              <w:rPr>
                <w:rFonts w:hint="eastAsia"/>
                <w:b/>
                <w:noProof/>
                <w:sz w:val="32"/>
                <w:lang w:eastAsia="zh-CN"/>
              </w:rPr>
              <w:t>4</w:t>
            </w:r>
            <w:r w:rsidR="001E41F3" w:rsidRPr="00D17454">
              <w:rPr>
                <w:b/>
                <w:noProof/>
                <w:sz w:val="32"/>
              </w:rPr>
              <w:t>.</w:t>
            </w:r>
            <w:r w:rsidR="00DB0D4F">
              <w:rPr>
                <w:rFonts w:hint="eastAsia"/>
                <w:b/>
                <w:noProof/>
                <w:sz w:val="32"/>
                <w:lang w:eastAsia="zh-CN"/>
              </w:rPr>
              <w:t>3</w:t>
            </w:r>
            <w:r w:rsidR="001E41F3" w:rsidRPr="00D17454">
              <w:rPr>
                <w:b/>
                <w:noProof/>
                <w:sz w:val="32"/>
              </w:rPr>
              <w:t>.</w:t>
            </w:r>
            <w:r>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067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04BE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271E5D" w:rsidP="008F7FAD">
            <w:pPr>
              <w:pStyle w:val="CRCoverPage"/>
              <w:spacing w:after="0"/>
              <w:ind w:left="100"/>
              <w:rPr>
                <w:noProof/>
                <w:lang w:eastAsia="zh-CN"/>
              </w:rPr>
            </w:pPr>
            <w:r>
              <w:rPr>
                <w:rFonts w:hint="eastAsia"/>
                <w:noProof/>
                <w:lang w:eastAsia="zh-CN"/>
              </w:rPr>
              <w:t>Reference on data-channel-sdpneg update</w:t>
            </w:r>
          </w:p>
        </w:tc>
      </w:tr>
      <w:tr w:rsidR="001E41F3">
        <w:tc>
          <w:tcPr>
            <w:tcW w:w="1843" w:type="dxa"/>
            <w:tcBorders>
              <w:left w:val="single" w:sz="4" w:space="0" w:color="auto"/>
            </w:tcBorders>
          </w:tcPr>
          <w:p w:rsidR="001E41F3" w:rsidRDefault="001E41F3">
            <w:pPr>
              <w:pStyle w:val="CRCoverPage"/>
              <w:spacing w:after="0"/>
              <w:rPr>
                <w:b/>
                <w:i/>
                <w:noProof/>
                <w:sz w:val="8"/>
                <w:szCs w:val="8"/>
                <w:lang w:eastAsia="zh-CN"/>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64AA6">
            <w:pPr>
              <w:pStyle w:val="CRCoverPage"/>
              <w:spacing w:after="0"/>
              <w:ind w:left="100"/>
              <w:rPr>
                <w:noProof/>
                <w:lang w:eastAsia="zh-CN"/>
              </w:rPr>
            </w:pPr>
            <w:r>
              <w:rPr>
                <w:rFonts w:hint="eastAsia"/>
                <w:noProof/>
                <w:lang w:eastAsia="zh-CN"/>
              </w:rPr>
              <w:t>China Mobile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2679C">
            <w:pPr>
              <w:pStyle w:val="CRCoverPage"/>
              <w:spacing w:after="0"/>
              <w:ind w:left="100"/>
              <w:rPr>
                <w:noProof/>
                <w:lang w:eastAsia="zh-CN"/>
              </w:rPr>
            </w:pPr>
            <w:proofErr w:type="spellStart"/>
            <w:r w:rsidRPr="00227CE4">
              <w:t>eWebRTCi_CT</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1A2A" w:rsidP="00026A32">
            <w:pPr>
              <w:pStyle w:val="CRCoverPage"/>
              <w:spacing w:after="0"/>
              <w:ind w:left="100"/>
              <w:rPr>
                <w:noProof/>
                <w:lang w:eastAsia="zh-CN"/>
              </w:rPr>
            </w:pPr>
            <w:r>
              <w:rPr>
                <w:noProof/>
              </w:rPr>
              <w:t>201</w:t>
            </w:r>
            <w:r>
              <w:rPr>
                <w:rFonts w:hint="eastAsia"/>
                <w:noProof/>
                <w:lang w:eastAsia="zh-CN"/>
              </w:rPr>
              <w:t>7</w:t>
            </w:r>
            <w:r w:rsidR="003F207E">
              <w:rPr>
                <w:noProof/>
              </w:rPr>
              <w:t>-0</w:t>
            </w:r>
            <w:r>
              <w:rPr>
                <w:rFonts w:hint="eastAsia"/>
                <w:noProof/>
                <w:lang w:eastAsia="zh-CN"/>
              </w:rPr>
              <w:t>4</w:t>
            </w:r>
            <w:r w:rsidR="004242F1">
              <w:rPr>
                <w:noProof/>
              </w:rPr>
              <w:t>-</w:t>
            </w:r>
            <w:r>
              <w:rPr>
                <w:rFonts w:hint="eastAsia"/>
                <w:noProof/>
                <w:lang w:eastAsia="zh-CN"/>
              </w:rPr>
              <w:t>01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92325">
            <w:pPr>
              <w:pStyle w:val="CRCoverPage"/>
              <w:spacing w:after="0"/>
              <w:ind w:left="100"/>
              <w:rPr>
                <w:b/>
                <w:noProof/>
                <w:lang w:eastAsia="zh-CN"/>
              </w:rPr>
            </w:pPr>
            <w:r>
              <w:rPr>
                <w:rFonts w:hint="eastAsia"/>
                <w:b/>
                <w:noProof/>
                <w:lang w:eastAsia="zh-CN"/>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BE329D">
            <w:pPr>
              <w:pStyle w:val="CRCoverPage"/>
              <w:spacing w:after="0"/>
              <w:ind w:left="100"/>
              <w:rPr>
                <w:noProof/>
                <w:lang w:eastAsia="zh-CN"/>
              </w:rPr>
            </w:pPr>
            <w:r>
              <w:rPr>
                <w:noProof/>
              </w:rPr>
              <w:t>Rel-</w:t>
            </w:r>
            <w:r w:rsidR="003F207E">
              <w:rPr>
                <w:noProof/>
              </w:rPr>
              <w:t>1</w:t>
            </w:r>
            <w:r w:rsidR="00B92325">
              <w:rPr>
                <w:rFonts w:hint="eastAsia"/>
                <w:noProof/>
                <w:lang w:eastAsia="zh-CN"/>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F5412" w:rsidRDefault="003F5412" w:rsidP="003F5412">
            <w:pPr>
              <w:pStyle w:val="CRCoverPage"/>
              <w:spacing w:after="0"/>
              <w:ind w:left="100"/>
              <w:rPr>
                <w:noProof/>
                <w:lang w:eastAsia="zh-CN"/>
              </w:rPr>
            </w:pPr>
            <w:r>
              <w:rPr>
                <w:rFonts w:hint="eastAsia"/>
                <w:noProof/>
                <w:lang w:eastAsia="zh-CN"/>
              </w:rPr>
              <w:t xml:space="preserve">The specification refers to the following documents </w:t>
            </w:r>
            <w:r>
              <w:rPr>
                <w:rFonts w:hint="eastAsia"/>
                <w:lang w:eastAsia="zh-CN"/>
              </w:rPr>
              <w:t>which now have new versions.</w:t>
            </w:r>
          </w:p>
          <w:p w:rsidR="003F5412" w:rsidRDefault="003F5412" w:rsidP="003F5412">
            <w:pPr>
              <w:pStyle w:val="CRCoverPage"/>
              <w:spacing w:after="0"/>
              <w:ind w:left="100"/>
              <w:rPr>
                <w:lang w:eastAsia="zh-CN"/>
              </w:rPr>
            </w:pPr>
          </w:p>
          <w:p w:rsidR="003F5412" w:rsidRDefault="003F5412" w:rsidP="003F5412">
            <w:pPr>
              <w:pStyle w:val="CRCoverPage"/>
              <w:spacing w:after="0"/>
              <w:ind w:left="100"/>
              <w:rPr>
                <w:lang w:eastAsia="zh-CN"/>
              </w:rPr>
            </w:pPr>
            <w:r w:rsidRPr="00D761C3">
              <w:rPr>
                <w:lang w:eastAsia="ja-JP"/>
              </w:rPr>
              <w:t>draft-</w:t>
            </w:r>
            <w:proofErr w:type="spellStart"/>
            <w:r w:rsidRPr="00D761C3">
              <w:rPr>
                <w:lang w:eastAsia="ja-JP"/>
              </w:rPr>
              <w:t>ietf</w:t>
            </w:r>
            <w:proofErr w:type="spellEnd"/>
            <w:r w:rsidRPr="00D761C3">
              <w:rPr>
                <w:lang w:eastAsia="ja-JP"/>
              </w:rPr>
              <w:t>-</w:t>
            </w:r>
            <w:proofErr w:type="spellStart"/>
            <w:r w:rsidRPr="00D761C3">
              <w:rPr>
                <w:lang w:eastAsia="ja-JP"/>
              </w:rPr>
              <w:t>mmusic</w:t>
            </w:r>
            <w:proofErr w:type="spellEnd"/>
            <w:r w:rsidRPr="00D761C3">
              <w:rPr>
                <w:lang w:eastAsia="ja-JP"/>
              </w:rPr>
              <w:t>-data-channel-</w:t>
            </w:r>
            <w:proofErr w:type="spellStart"/>
            <w:r w:rsidRPr="00D761C3">
              <w:rPr>
                <w:lang w:eastAsia="ja-JP"/>
              </w:rPr>
              <w:t>sdpneg</w:t>
            </w:r>
            <w:proofErr w:type="spellEnd"/>
            <w:r>
              <w:rPr>
                <w:rFonts w:hint="eastAsia"/>
                <w:lang w:eastAsia="zh-CN"/>
              </w:rPr>
              <w:t>, the changes to the last referenced version are:</w:t>
            </w:r>
          </w:p>
          <w:p w:rsidR="003F5412" w:rsidRDefault="003F5412" w:rsidP="003F5412">
            <w:pPr>
              <w:pStyle w:val="CRCoverPage"/>
              <w:numPr>
                <w:ilvl w:val="0"/>
                <w:numId w:val="5"/>
              </w:numPr>
              <w:spacing w:after="0"/>
              <w:rPr>
                <w:lang w:eastAsia="zh-CN"/>
              </w:rPr>
            </w:pPr>
            <w:r>
              <w:rPr>
                <w:rFonts w:hint="eastAsia"/>
                <w:lang w:eastAsia="zh-CN"/>
              </w:rPr>
              <w:t>editorial changes;</w:t>
            </w:r>
          </w:p>
          <w:p w:rsidR="003F5412" w:rsidRDefault="003F5412" w:rsidP="003F5412">
            <w:pPr>
              <w:pStyle w:val="CRCoverPage"/>
              <w:numPr>
                <w:ilvl w:val="0"/>
                <w:numId w:val="5"/>
              </w:numPr>
              <w:spacing w:after="0"/>
              <w:rPr>
                <w:lang w:eastAsia="zh-CN"/>
              </w:rPr>
            </w:pPr>
            <w:r>
              <w:rPr>
                <w:rFonts w:hint="eastAsia"/>
                <w:lang w:eastAsia="zh-CN"/>
              </w:rPr>
              <w:t xml:space="preserve">adding the terminology of </w:t>
            </w:r>
            <w:r>
              <w:rPr>
                <w:lang w:eastAsia="zh-CN"/>
              </w:rPr>
              <w:t>“</w:t>
            </w:r>
            <w:r w:rsidRPr="00306A99">
              <w:rPr>
                <w:lang w:eastAsia="zh-CN"/>
              </w:rPr>
              <w:t xml:space="preserve">Data channel </w:t>
            </w:r>
            <w:proofErr w:type="spellStart"/>
            <w:r w:rsidRPr="00306A99">
              <w:rPr>
                <w:lang w:eastAsia="zh-CN"/>
              </w:rPr>
              <w:t>subprotocol</w:t>
            </w:r>
            <w:proofErr w:type="spellEnd"/>
            <w:r>
              <w:rPr>
                <w:lang w:eastAsia="zh-CN"/>
              </w:rPr>
              <w:t>”</w:t>
            </w:r>
          </w:p>
          <w:p w:rsidR="003F5412" w:rsidRDefault="003F5412" w:rsidP="003F5412">
            <w:pPr>
              <w:pStyle w:val="CRCoverPage"/>
              <w:spacing w:after="0"/>
              <w:ind w:left="460"/>
              <w:rPr>
                <w:lang w:eastAsia="zh-CN"/>
              </w:rPr>
            </w:pPr>
          </w:p>
          <w:p w:rsidR="007D7B23" w:rsidRDefault="003F5412" w:rsidP="003F5412">
            <w:pPr>
              <w:pStyle w:val="CRCoverPage"/>
              <w:spacing w:after="0"/>
              <w:ind w:left="100"/>
              <w:rPr>
                <w:noProof/>
                <w:lang w:eastAsia="zh-CN"/>
              </w:rPr>
            </w:pPr>
            <w:r>
              <w:rPr>
                <w:rFonts w:hint="eastAsia"/>
                <w:lang w:eastAsia="zh-CN"/>
              </w:rPr>
              <w:t xml:space="preserve">The updates cause no technical change to this </w:t>
            </w:r>
            <w:r>
              <w:rPr>
                <w:lang w:eastAsia="zh-CN"/>
              </w:rPr>
              <w:t>specification</w:t>
            </w:r>
            <w:r>
              <w:rPr>
                <w:rFonts w:hint="eastAsia"/>
                <w:lang w:eastAsia="zh-CN"/>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085956" w:rsidRDefault="007D7B23" w:rsidP="00565402">
            <w:pPr>
              <w:pStyle w:val="CRCoverPage"/>
              <w:spacing w:after="0"/>
              <w:ind w:left="100"/>
              <w:rPr>
                <w:noProof/>
                <w:lang w:eastAsia="zh-CN"/>
              </w:rPr>
            </w:pPr>
            <w:r>
              <w:rPr>
                <w:rFonts w:hint="eastAsia"/>
                <w:noProof/>
                <w:lang w:eastAsia="zh-CN"/>
              </w:rPr>
              <w:t>T</w:t>
            </w:r>
            <w:r>
              <w:rPr>
                <w:noProof/>
                <w:lang w:eastAsia="zh-CN"/>
              </w:rPr>
              <w:t>h</w:t>
            </w:r>
            <w:r>
              <w:rPr>
                <w:rFonts w:hint="eastAsia"/>
                <w:noProof/>
                <w:lang w:eastAsia="zh-CN"/>
              </w:rPr>
              <w:t>e corresponding references are updated</w:t>
            </w:r>
            <w:r w:rsidR="00565402">
              <w:rPr>
                <w:rFonts w:hint="eastAsia"/>
                <w:noProof/>
                <w:lang w:eastAsia="zh-CN"/>
              </w:rPr>
              <w:t>.</w:t>
            </w:r>
          </w:p>
          <w:p w:rsidR="00DD24EB" w:rsidRDefault="00DD24EB" w:rsidP="00565402">
            <w:pPr>
              <w:pStyle w:val="CRCoverPage"/>
              <w:spacing w:after="0"/>
              <w:ind w:left="100"/>
              <w:rPr>
                <w:noProof/>
                <w:lang w:eastAsia="zh-CN"/>
              </w:rPr>
            </w:pPr>
            <w:r>
              <w:rPr>
                <w:rFonts w:hint="eastAsia"/>
                <w:noProof/>
                <w:lang w:eastAsia="zh-CN"/>
              </w:rPr>
              <w:t>Reference to [zz] also corrected.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7D7B23" w:rsidP="00006722">
            <w:pPr>
              <w:pStyle w:val="CRCoverPage"/>
              <w:spacing w:after="0"/>
              <w:ind w:left="100"/>
              <w:rPr>
                <w:noProof/>
                <w:lang w:eastAsia="zh-CN"/>
              </w:rPr>
            </w:pPr>
            <w:r>
              <w:rPr>
                <w:noProof/>
              </w:rPr>
              <w:t>Reference to an outdated version of a specification</w:t>
            </w:r>
            <w:r w:rsidR="00273606">
              <w:rPr>
                <w:rFonts w:hint="eastAsia"/>
                <w:noProof/>
                <w:lang w:eastAsia="zh-CN"/>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5D3D55" w:rsidP="00E37F9D">
            <w:pPr>
              <w:pStyle w:val="CRCoverPage"/>
              <w:spacing w:after="0"/>
              <w:ind w:left="100"/>
              <w:rPr>
                <w:noProof/>
                <w:lang w:eastAsia="zh-CN"/>
              </w:rPr>
            </w:pPr>
            <w:r>
              <w:rPr>
                <w:rFonts w:hint="eastAsia"/>
                <w:noProof/>
                <w:lang w:eastAsia="zh-CN"/>
              </w:rPr>
              <w:t>2</w:t>
            </w:r>
            <w:r w:rsidR="003D5906">
              <w:rPr>
                <w:rFonts w:hint="eastAsia"/>
                <w:noProof/>
                <w:lang w:eastAsia="zh-CN"/>
              </w:rPr>
              <w:t>, 8.2.2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2B233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3F0CF6" w:rsidRPr="00364E09" w:rsidRDefault="00B624A9" w:rsidP="005D3F51">
      <w:pPr>
        <w:jc w:val="center"/>
        <w:rPr>
          <w:b/>
          <w:noProof/>
          <w:color w:val="365F91" w:themeColor="accent1" w:themeShade="BF"/>
          <w:sz w:val="28"/>
          <w:lang w:eastAsia="zh-CN"/>
        </w:rPr>
      </w:pPr>
      <w:r w:rsidRPr="00364E09">
        <w:rPr>
          <w:rFonts w:hint="eastAsia"/>
          <w:b/>
          <w:noProof/>
          <w:color w:val="365F91" w:themeColor="accent1" w:themeShade="BF"/>
          <w:sz w:val="28"/>
          <w:lang w:eastAsia="zh-CN"/>
        </w:rPr>
        <w:t>***********  First Change  ***********</w:t>
      </w:r>
    </w:p>
    <w:p w:rsidR="00B90172" w:rsidRDefault="00B90172" w:rsidP="00B90172">
      <w:pPr>
        <w:pStyle w:val="1"/>
      </w:pPr>
      <w:bookmarkStart w:id="2" w:name="_Toc469593126"/>
      <w:r>
        <w:t>2</w:t>
      </w:r>
      <w:r>
        <w:tab/>
        <w:t>References</w:t>
      </w:r>
      <w:bookmarkEnd w:id="2"/>
    </w:p>
    <w:p w:rsidR="00B90172" w:rsidRDefault="00B90172" w:rsidP="00B90172">
      <w:r>
        <w:t>The following documents contain provisions which, through reference in this text, constitute provisions of the present document.</w:t>
      </w:r>
    </w:p>
    <w:p w:rsidR="00B90172" w:rsidRDefault="00B90172" w:rsidP="00B90172">
      <w:pPr>
        <w:pStyle w:val="B1"/>
      </w:pPr>
      <w:r>
        <w:t>-</w:t>
      </w:r>
      <w:r>
        <w:tab/>
        <w:t>References are either specific (identified by date of publication, edition number, version number, etc.) or non</w:t>
      </w:r>
      <w:r>
        <w:noBreakHyphen/>
        <w:t>specific.</w:t>
      </w:r>
    </w:p>
    <w:p w:rsidR="00B90172" w:rsidRDefault="00B90172" w:rsidP="00B90172">
      <w:pPr>
        <w:pStyle w:val="B1"/>
      </w:pPr>
      <w:r>
        <w:t>-</w:t>
      </w:r>
      <w:r>
        <w:tab/>
        <w:t>For a specific reference, subsequent revisions do not apply.</w:t>
      </w:r>
    </w:p>
    <w:p w:rsidR="00B90172" w:rsidRDefault="00B90172" w:rsidP="00B90172">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B90172" w:rsidRPr="00B81036" w:rsidRDefault="00B90172" w:rsidP="00B90172">
      <w:pPr>
        <w:pStyle w:val="EX"/>
      </w:pPr>
      <w:bookmarkStart w:id="3" w:name="ref21905"/>
      <w:r w:rsidRPr="00B81036">
        <w:t>[1]</w:t>
      </w:r>
      <w:bookmarkEnd w:id="3"/>
      <w:r w:rsidRPr="00B81036">
        <w:tab/>
        <w:t>3GPP TR 21.905: "Vocabulary for 3GPP Specifications".</w:t>
      </w:r>
    </w:p>
    <w:p w:rsidR="00B90172" w:rsidRDefault="00B90172" w:rsidP="00B90172">
      <w:pPr>
        <w:pStyle w:val="EX"/>
        <w:rPr>
          <w:lang w:eastAsia="zh-CN"/>
        </w:rPr>
      </w:pPr>
      <w:r>
        <w:t>[</w:t>
      </w:r>
      <w:r>
        <w:rPr>
          <w:lang w:eastAsia="zh-CN"/>
        </w:rPr>
        <w:t>2</w:t>
      </w:r>
      <w:r w:rsidRPr="00B81036">
        <w:t>]</w:t>
      </w:r>
      <w:r w:rsidRPr="00B81036">
        <w:tab/>
      </w:r>
      <w:r>
        <w:rPr>
          <w:rFonts w:hint="eastAsia"/>
          <w:lang w:eastAsia="zh-CN"/>
        </w:rPr>
        <w:t>IETF</w:t>
      </w:r>
      <w:r w:rsidRPr="00B81036">
        <w:t> </w:t>
      </w:r>
      <w:r>
        <w:rPr>
          <w:rFonts w:hint="eastAsia"/>
          <w:lang w:eastAsia="zh-CN"/>
        </w:rPr>
        <w:t>RFC</w:t>
      </w:r>
      <w:r w:rsidRPr="00B81036">
        <w:t> </w:t>
      </w:r>
      <w:r>
        <w:rPr>
          <w:rFonts w:hint="eastAsia"/>
          <w:lang w:eastAsia="zh-CN"/>
        </w:rPr>
        <w:t>7118:</w:t>
      </w:r>
      <w:r w:rsidRPr="00B81036">
        <w:t xml:space="preserve"> "</w:t>
      </w:r>
      <w:r>
        <w:t xml:space="preserve">The </w:t>
      </w:r>
      <w:proofErr w:type="spellStart"/>
      <w:r>
        <w:t>WebSocket</w:t>
      </w:r>
      <w:proofErr w:type="spellEnd"/>
      <w:r>
        <w:t xml:space="preserve"> Protocol as a Transport for the</w:t>
      </w:r>
      <w:r>
        <w:rPr>
          <w:rFonts w:hint="eastAsia"/>
          <w:lang w:eastAsia="zh-CN"/>
        </w:rPr>
        <w:t xml:space="preserve"> </w:t>
      </w:r>
      <w:r>
        <w:t>Session Initiation Protocol (SIP)</w:t>
      </w:r>
      <w:r w:rsidRPr="00B81036">
        <w:t>".</w:t>
      </w:r>
    </w:p>
    <w:p w:rsidR="00B90172" w:rsidRDefault="00B90172" w:rsidP="00B90172">
      <w:pPr>
        <w:pStyle w:val="EX"/>
        <w:rPr>
          <w:lang w:eastAsia="zh-CN"/>
        </w:rPr>
      </w:pPr>
      <w:r>
        <w:t>[3</w:t>
      </w:r>
      <w:r w:rsidRPr="00B81036">
        <w:t>]</w:t>
      </w:r>
      <w:r w:rsidRPr="00B81036">
        <w:tab/>
      </w:r>
      <w:r>
        <w:t>3GPP TS 24.229: "</w:t>
      </w:r>
      <w:r w:rsidRPr="007E3CF8">
        <w:t>IP multimedia call control protocol based on Session Initiation Protocol (SIP) and Session Description Protocol (SDP); Stage</w:t>
      </w:r>
      <w:r>
        <w:t> </w:t>
      </w:r>
      <w:r w:rsidRPr="007E3CF8">
        <w:t>3</w:t>
      </w:r>
      <w:r>
        <w:t>".</w:t>
      </w:r>
    </w:p>
    <w:p w:rsidR="00B90172" w:rsidRDefault="00B90172" w:rsidP="00B90172">
      <w:pPr>
        <w:pStyle w:val="EX"/>
        <w:rPr>
          <w:lang w:eastAsia="zh-CN"/>
        </w:rPr>
      </w:pPr>
      <w:r>
        <w:t>[</w:t>
      </w:r>
      <w:r>
        <w:rPr>
          <w:rFonts w:hint="eastAsia"/>
          <w:lang w:eastAsia="zh-CN"/>
        </w:rPr>
        <w:t>4</w:t>
      </w:r>
      <w:r w:rsidRPr="00B81036">
        <w:t>]</w:t>
      </w:r>
      <w:r w:rsidRPr="00B81036">
        <w:tab/>
        <w:t>3GPP TS 23.228: "</w:t>
      </w:r>
      <w:r w:rsidRPr="00C642AF">
        <w:t xml:space="preserve"> </w:t>
      </w:r>
      <w:r>
        <w:t>IP Multimedia Subsystem (IMS)</w:t>
      </w:r>
      <w:r w:rsidRPr="00B81036">
        <w:t>; Stage</w:t>
      </w:r>
      <w:r>
        <w:t> </w:t>
      </w:r>
      <w:r w:rsidRPr="00B81036">
        <w:t>2".</w:t>
      </w:r>
    </w:p>
    <w:p w:rsidR="00B90172" w:rsidRPr="007F2DC8" w:rsidRDefault="00B90172" w:rsidP="00B90172">
      <w:pPr>
        <w:pStyle w:val="EX"/>
        <w:rPr>
          <w:lang w:eastAsia="zh-CN"/>
        </w:rPr>
      </w:pPr>
      <w:r w:rsidRPr="007F2DC8">
        <w:rPr>
          <w:lang w:eastAsia="zh-CN"/>
        </w:rPr>
        <w:t>[</w:t>
      </w:r>
      <w:r>
        <w:rPr>
          <w:rFonts w:hint="eastAsia"/>
          <w:lang w:eastAsia="zh-CN"/>
        </w:rPr>
        <w:t>5</w:t>
      </w:r>
      <w:r w:rsidRPr="007F2DC8">
        <w:rPr>
          <w:lang w:eastAsia="zh-CN"/>
        </w:rPr>
        <w:t>]</w:t>
      </w:r>
      <w:r w:rsidRPr="007F2DC8">
        <w:rPr>
          <w:lang w:eastAsia="zh-CN"/>
        </w:rPr>
        <w:tab/>
        <w:t>IETF RFC 5763: "Framework for Establishing a Secure Real-time Transport Protocol (SRTP) Security Context Using Datagram Transport Layer Security (DTLS)".</w:t>
      </w:r>
    </w:p>
    <w:p w:rsidR="00B90172" w:rsidRPr="007F2DC8" w:rsidRDefault="00B90172" w:rsidP="00B90172">
      <w:pPr>
        <w:pStyle w:val="EX"/>
        <w:rPr>
          <w:lang w:eastAsia="zh-CN"/>
        </w:rPr>
      </w:pPr>
      <w:r w:rsidRPr="007F2DC8">
        <w:rPr>
          <w:lang w:eastAsia="zh-CN"/>
        </w:rPr>
        <w:t>[</w:t>
      </w:r>
      <w:r>
        <w:rPr>
          <w:rFonts w:hint="eastAsia"/>
          <w:lang w:eastAsia="zh-CN"/>
        </w:rPr>
        <w:t>6</w:t>
      </w:r>
      <w:r w:rsidRPr="007F2DC8">
        <w:rPr>
          <w:lang w:eastAsia="zh-CN"/>
        </w:rPr>
        <w:t>]</w:t>
      </w:r>
      <w:r w:rsidRPr="007F2DC8">
        <w:rPr>
          <w:lang w:eastAsia="zh-CN"/>
        </w:rPr>
        <w:tab/>
        <w:t>IETF RFC 5764: "Datagram Transport Layer Security (DTLS) Extension to Establish Keys for the Secure Real-time Transport Protocol (SRTP)".</w:t>
      </w:r>
    </w:p>
    <w:p w:rsidR="00B90172" w:rsidRDefault="00B90172" w:rsidP="00B90172">
      <w:pPr>
        <w:pStyle w:val="EX"/>
      </w:pPr>
      <w:r>
        <w:t>[</w:t>
      </w:r>
      <w:r>
        <w:rPr>
          <w:rFonts w:hint="eastAsia"/>
          <w:lang w:eastAsia="zh-CN"/>
        </w:rPr>
        <w:t>7</w:t>
      </w:r>
      <w:r>
        <w:t>]</w:t>
      </w:r>
      <w:r>
        <w:tab/>
        <w:t>3GPP TS 22.173: "IP Multimedia Core Network Subsystem (IMS) Multimedia Telephony Service and supplementary services; Stage 1".</w:t>
      </w:r>
    </w:p>
    <w:p w:rsidR="00B90172" w:rsidRDefault="00B90172" w:rsidP="00B90172">
      <w:pPr>
        <w:pStyle w:val="EX"/>
        <w:rPr>
          <w:lang w:eastAsia="zh-CN"/>
        </w:rPr>
      </w:pPr>
      <w:r>
        <w:t>[</w:t>
      </w:r>
      <w:r>
        <w:rPr>
          <w:rFonts w:hint="eastAsia"/>
          <w:lang w:eastAsia="zh-CN"/>
        </w:rPr>
        <w:t>8</w:t>
      </w:r>
      <w:r>
        <w:t>]</w:t>
      </w:r>
      <w:r>
        <w:tab/>
        <w:t>3GPP TS 24.173: "IMS multimedia telephony communication service and supplementary services; Stage 3".</w:t>
      </w:r>
    </w:p>
    <w:p w:rsidR="00B90172" w:rsidRPr="00024AE6" w:rsidRDefault="00B90172" w:rsidP="00B90172">
      <w:pPr>
        <w:pStyle w:val="EX"/>
        <w:rPr>
          <w:lang w:eastAsia="zh-CN"/>
        </w:rPr>
      </w:pPr>
      <w:r w:rsidRPr="00024AE6">
        <w:rPr>
          <w:lang w:eastAsia="zh-CN"/>
        </w:rPr>
        <w:t>[</w:t>
      </w:r>
      <w:r>
        <w:rPr>
          <w:rFonts w:hint="eastAsia"/>
          <w:lang w:eastAsia="zh-CN"/>
        </w:rPr>
        <w:t>9</w:t>
      </w:r>
      <w:r>
        <w:rPr>
          <w:lang w:eastAsia="zh-CN"/>
        </w:rPr>
        <w:t>]</w:t>
      </w:r>
      <w:r>
        <w:rPr>
          <w:lang w:eastAsia="zh-CN"/>
        </w:rPr>
        <w:tab/>
        <w:t>3GPP TS </w:t>
      </w:r>
      <w:r w:rsidRPr="00024AE6">
        <w:rPr>
          <w:lang w:eastAsia="zh-CN"/>
        </w:rPr>
        <w:t>33.203: "Access security for IP based services".</w:t>
      </w:r>
    </w:p>
    <w:p w:rsidR="00B90172" w:rsidRPr="00024AE6" w:rsidRDefault="00B90172" w:rsidP="00B90172">
      <w:pPr>
        <w:pStyle w:val="EX"/>
        <w:rPr>
          <w:lang w:eastAsia="zh-CN"/>
        </w:rPr>
      </w:pPr>
      <w:r w:rsidRPr="00024AE6">
        <w:rPr>
          <w:lang w:eastAsia="zh-CN"/>
        </w:rPr>
        <w:t>[</w:t>
      </w:r>
      <w:r>
        <w:rPr>
          <w:rFonts w:hint="eastAsia"/>
          <w:lang w:eastAsia="zh-CN"/>
        </w:rPr>
        <w:t>10</w:t>
      </w:r>
      <w:r w:rsidRPr="00024AE6">
        <w:rPr>
          <w:lang w:eastAsia="zh-CN"/>
        </w:rPr>
        <w:t>]</w:t>
      </w:r>
      <w:r w:rsidRPr="00024AE6">
        <w:rPr>
          <w:lang w:eastAsia="zh-CN"/>
        </w:rPr>
        <w:tab/>
        <w:t xml:space="preserve">RFC 6750 (October 2012): "The </w:t>
      </w:r>
      <w:proofErr w:type="spellStart"/>
      <w:r w:rsidRPr="00024AE6">
        <w:rPr>
          <w:lang w:eastAsia="zh-CN"/>
        </w:rPr>
        <w:t>OAuth</w:t>
      </w:r>
      <w:proofErr w:type="spellEnd"/>
      <w:r w:rsidRPr="00024AE6">
        <w:rPr>
          <w:lang w:eastAsia="zh-CN"/>
        </w:rPr>
        <w:t xml:space="preserve"> 2.0 Authorization Framework: Bearer Token Usage".</w:t>
      </w:r>
    </w:p>
    <w:p w:rsidR="00B90172" w:rsidRPr="00024AE6" w:rsidRDefault="00B90172" w:rsidP="00B90172">
      <w:pPr>
        <w:pStyle w:val="EX"/>
        <w:rPr>
          <w:lang w:eastAsia="zh-CN"/>
        </w:rPr>
      </w:pPr>
      <w:r w:rsidRPr="00024AE6">
        <w:rPr>
          <w:lang w:eastAsia="zh-CN"/>
        </w:rPr>
        <w:t>[</w:t>
      </w:r>
      <w:r>
        <w:rPr>
          <w:rFonts w:hint="eastAsia"/>
          <w:lang w:eastAsia="zh-CN"/>
        </w:rPr>
        <w:t>11</w:t>
      </w:r>
      <w:r w:rsidRPr="00024AE6">
        <w:rPr>
          <w:lang w:eastAsia="zh-CN"/>
        </w:rPr>
        <w:t>]</w:t>
      </w:r>
      <w:r w:rsidRPr="00024AE6">
        <w:rPr>
          <w:lang w:eastAsia="zh-CN"/>
        </w:rPr>
        <w:tab/>
        <w:t>3GPP TS 23.292: "IP Multimedia Subsystem (IMS) Centralized Services; Stage 2".</w:t>
      </w:r>
    </w:p>
    <w:p w:rsidR="00B90172" w:rsidRPr="00024AE6" w:rsidRDefault="00B90172" w:rsidP="00B90172">
      <w:pPr>
        <w:pStyle w:val="EX"/>
        <w:rPr>
          <w:lang w:eastAsia="zh-CN"/>
        </w:rPr>
      </w:pPr>
      <w:r w:rsidRPr="00024AE6">
        <w:rPr>
          <w:lang w:eastAsia="zh-CN"/>
        </w:rPr>
        <w:t>[</w:t>
      </w:r>
      <w:r>
        <w:rPr>
          <w:rFonts w:hint="eastAsia"/>
          <w:lang w:eastAsia="zh-CN"/>
        </w:rPr>
        <w:t>12</w:t>
      </w:r>
      <w:r w:rsidRPr="00024AE6">
        <w:rPr>
          <w:lang w:eastAsia="zh-CN"/>
        </w:rPr>
        <w:t>]</w:t>
      </w:r>
      <w:r w:rsidRPr="00024AE6">
        <w:rPr>
          <w:lang w:eastAsia="zh-CN"/>
        </w:rPr>
        <w:tab/>
        <w:t>RFC 5009 (September 2007): "Private Header (P-Header) Extension to the Session Initiation Protocol (SIP) for Authorization of Early Media".</w:t>
      </w:r>
    </w:p>
    <w:p w:rsidR="00B90172" w:rsidRPr="00024AE6" w:rsidRDefault="00B90172" w:rsidP="00B90172">
      <w:pPr>
        <w:pStyle w:val="EX"/>
        <w:rPr>
          <w:lang w:eastAsia="zh-CN"/>
        </w:rPr>
      </w:pPr>
      <w:r w:rsidRPr="00024AE6">
        <w:rPr>
          <w:lang w:eastAsia="zh-CN"/>
        </w:rPr>
        <w:t>[</w:t>
      </w:r>
      <w:r>
        <w:rPr>
          <w:rFonts w:hint="eastAsia"/>
          <w:lang w:eastAsia="zh-CN"/>
        </w:rPr>
        <w:t>13</w:t>
      </w:r>
      <w:r w:rsidRPr="00024AE6">
        <w:rPr>
          <w:lang w:eastAsia="zh-CN"/>
        </w:rPr>
        <w:t>]</w:t>
      </w:r>
      <w:r w:rsidRPr="00024AE6">
        <w:rPr>
          <w:lang w:eastAsia="zh-CN"/>
        </w:rPr>
        <w:tab/>
        <w:t>3GPP TS 23.334: "IMS Application Level Gateway (IMS-</w:t>
      </w:r>
      <w:smartTag w:uri="urn:schemas-microsoft-com:office:smarttags" w:element="stockticker">
        <w:r w:rsidRPr="00024AE6">
          <w:rPr>
            <w:lang w:eastAsia="zh-CN"/>
          </w:rPr>
          <w:t>ALG</w:t>
        </w:r>
      </w:smartTag>
      <w:r w:rsidRPr="00024AE6">
        <w:rPr>
          <w:lang w:eastAsia="zh-CN"/>
        </w:rPr>
        <w:t>) – IMS Access Gateway (IMS-AGW) interface".</w:t>
      </w:r>
    </w:p>
    <w:p w:rsidR="00B90172" w:rsidRPr="00024AE6" w:rsidRDefault="00B90172" w:rsidP="00B90172">
      <w:pPr>
        <w:pStyle w:val="EX"/>
        <w:rPr>
          <w:lang w:eastAsia="zh-CN"/>
        </w:rPr>
      </w:pPr>
      <w:r w:rsidRPr="00024AE6">
        <w:rPr>
          <w:lang w:eastAsia="zh-CN"/>
        </w:rPr>
        <w:t>[</w:t>
      </w:r>
      <w:r>
        <w:rPr>
          <w:rFonts w:hint="eastAsia"/>
          <w:lang w:eastAsia="zh-CN"/>
        </w:rPr>
        <w:t>14</w:t>
      </w:r>
      <w:r w:rsidRPr="00024AE6">
        <w:rPr>
          <w:lang w:eastAsia="zh-CN"/>
        </w:rPr>
        <w:t>]</w:t>
      </w:r>
      <w:r w:rsidRPr="00024AE6">
        <w:rPr>
          <w:lang w:eastAsia="zh-CN"/>
        </w:rPr>
        <w:tab/>
        <w:t>RFC 4145 (September 2005): "</w:t>
      </w:r>
      <w:smartTag w:uri="urn:schemas-microsoft-com:office:smarttags" w:element="stockticker">
        <w:r w:rsidRPr="00024AE6">
          <w:rPr>
            <w:lang w:eastAsia="zh-CN"/>
          </w:rPr>
          <w:t>TCP</w:t>
        </w:r>
      </w:smartTag>
      <w:r w:rsidRPr="00024AE6">
        <w:rPr>
          <w:lang w:eastAsia="zh-CN"/>
        </w:rPr>
        <w:t>-Based Media Transport in the Session Description Protocol (SDP)".</w:t>
      </w:r>
    </w:p>
    <w:p w:rsidR="00B90172" w:rsidRPr="00024AE6" w:rsidRDefault="00B90172" w:rsidP="00B90172">
      <w:pPr>
        <w:pStyle w:val="EX"/>
        <w:rPr>
          <w:lang w:eastAsia="zh-CN"/>
        </w:rPr>
      </w:pPr>
      <w:r w:rsidRPr="00024AE6">
        <w:rPr>
          <w:lang w:eastAsia="zh-CN"/>
        </w:rPr>
        <w:t>[</w:t>
      </w:r>
      <w:r>
        <w:rPr>
          <w:rFonts w:hint="eastAsia"/>
          <w:lang w:eastAsia="zh-CN"/>
        </w:rPr>
        <w:t>15</w:t>
      </w:r>
      <w:r w:rsidRPr="00024AE6">
        <w:rPr>
          <w:lang w:eastAsia="zh-CN"/>
        </w:rPr>
        <w:t>]</w:t>
      </w:r>
      <w:r w:rsidRPr="00024AE6">
        <w:rPr>
          <w:lang w:eastAsia="zh-CN"/>
        </w:rPr>
        <w:tab/>
        <w:t>RFC 4572 (July 2006): "</w:t>
      </w:r>
      <w:r w:rsidRPr="00920CDB">
        <w:rPr>
          <w:lang w:eastAsia="zh-CN"/>
        </w:rPr>
        <w:t>Connection-Oriented Media Transport over the Transport Layer Security (</w:t>
      </w:r>
      <w:smartTag w:uri="urn:schemas-microsoft-com:office:smarttags" w:element="stockticker">
        <w:r w:rsidRPr="00920CDB">
          <w:rPr>
            <w:lang w:eastAsia="zh-CN"/>
          </w:rPr>
          <w:t>TLS</w:t>
        </w:r>
      </w:smartTag>
      <w:r w:rsidRPr="00920CDB">
        <w:rPr>
          <w:lang w:eastAsia="zh-CN"/>
        </w:rPr>
        <w:t>) Protocol in the Session Description Protocol (SDP)</w:t>
      </w:r>
      <w:r w:rsidRPr="00024AE6">
        <w:rPr>
          <w:lang w:eastAsia="zh-CN"/>
        </w:rPr>
        <w:t>".</w:t>
      </w:r>
    </w:p>
    <w:p w:rsidR="00B90172" w:rsidRPr="00024AE6" w:rsidRDefault="00B90172" w:rsidP="00B90172">
      <w:pPr>
        <w:pStyle w:val="EX"/>
        <w:rPr>
          <w:lang w:eastAsia="zh-CN"/>
        </w:rPr>
      </w:pPr>
      <w:r w:rsidRPr="00024AE6">
        <w:rPr>
          <w:lang w:eastAsia="zh-CN"/>
        </w:rPr>
        <w:t>[</w:t>
      </w:r>
      <w:r>
        <w:rPr>
          <w:rFonts w:hint="eastAsia"/>
          <w:lang w:eastAsia="zh-CN"/>
        </w:rPr>
        <w:t>16</w:t>
      </w:r>
      <w:r w:rsidRPr="00024AE6">
        <w:rPr>
          <w:lang w:eastAsia="zh-CN"/>
        </w:rPr>
        <w:t>]</w:t>
      </w:r>
      <w:r w:rsidRPr="00024AE6">
        <w:rPr>
          <w:lang w:eastAsia="zh-CN"/>
        </w:rPr>
        <w:tab/>
        <w:t>draft-ietf-rtcweb-data-channel-</w:t>
      </w:r>
      <w:r>
        <w:rPr>
          <w:rFonts w:hint="eastAsia"/>
          <w:lang w:eastAsia="zh-CN"/>
        </w:rPr>
        <w:t>1</w:t>
      </w:r>
      <w:r>
        <w:rPr>
          <w:lang w:eastAsia="zh-CN"/>
        </w:rPr>
        <w:t>3</w:t>
      </w:r>
      <w:r w:rsidRPr="00024AE6">
        <w:rPr>
          <w:lang w:eastAsia="zh-CN"/>
        </w:rPr>
        <w:t xml:space="preserve"> (</w:t>
      </w:r>
      <w:r>
        <w:rPr>
          <w:lang w:eastAsia="zh-CN"/>
        </w:rPr>
        <w:t>January</w:t>
      </w:r>
      <w:r w:rsidRPr="00024AE6">
        <w:rPr>
          <w:lang w:eastAsia="zh-CN"/>
        </w:rPr>
        <w:t> 201</w:t>
      </w:r>
      <w:r>
        <w:rPr>
          <w:lang w:eastAsia="zh-CN"/>
        </w:rPr>
        <w:t>5</w:t>
      </w:r>
      <w:r w:rsidRPr="00024AE6">
        <w:rPr>
          <w:lang w:eastAsia="zh-CN"/>
        </w:rPr>
        <w:t>): "</w:t>
      </w:r>
      <w:proofErr w:type="spellStart"/>
      <w:r w:rsidRPr="00024AE6">
        <w:rPr>
          <w:lang w:eastAsia="zh-CN"/>
        </w:rPr>
        <w:t>WebRTC</w:t>
      </w:r>
      <w:proofErr w:type="spellEnd"/>
      <w:r w:rsidRPr="00024AE6">
        <w:rPr>
          <w:lang w:eastAsia="zh-CN"/>
        </w:rPr>
        <w:t xml:space="preserve"> Data Channels".</w:t>
      </w:r>
    </w:p>
    <w:p w:rsidR="00B90172" w:rsidRPr="00024AE6" w:rsidRDefault="00B90172" w:rsidP="00B90172">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rsidR="00B90172" w:rsidRDefault="00B90172" w:rsidP="00B90172">
      <w:pPr>
        <w:pStyle w:val="EX"/>
        <w:rPr>
          <w:lang w:eastAsia="zh-CN"/>
        </w:rPr>
      </w:pPr>
      <w:r w:rsidRPr="00920CDB">
        <w:rPr>
          <w:lang w:eastAsia="zh-CN"/>
        </w:rPr>
        <w:t>[</w:t>
      </w:r>
      <w:r w:rsidRPr="00920CDB">
        <w:rPr>
          <w:rFonts w:hint="eastAsia"/>
          <w:lang w:eastAsia="zh-CN"/>
        </w:rPr>
        <w:t>17</w:t>
      </w:r>
      <w:r w:rsidRPr="00920CDB">
        <w:rPr>
          <w:lang w:eastAsia="zh-CN"/>
        </w:rPr>
        <w:t>]</w:t>
      </w:r>
      <w:r w:rsidRPr="00920CDB">
        <w:rPr>
          <w:lang w:eastAsia="zh-CN"/>
        </w:rPr>
        <w:tab/>
        <w:t>draft-ietf-rtcweb-data-protocol-0</w:t>
      </w:r>
      <w:r>
        <w:rPr>
          <w:lang w:eastAsia="zh-CN"/>
        </w:rPr>
        <w:t>9</w:t>
      </w:r>
      <w:r w:rsidRPr="00920CDB">
        <w:rPr>
          <w:rFonts w:hint="eastAsia"/>
          <w:lang w:eastAsia="zh-CN"/>
        </w:rPr>
        <w:t xml:space="preserve"> (</w:t>
      </w:r>
      <w:r>
        <w:rPr>
          <w:lang w:eastAsia="zh-CN"/>
        </w:rPr>
        <w:t>January</w:t>
      </w:r>
      <w:r w:rsidRPr="00920CDB">
        <w:rPr>
          <w:lang w:eastAsia="zh-CN"/>
        </w:rPr>
        <w:t> 201</w:t>
      </w:r>
      <w:r>
        <w:rPr>
          <w:lang w:eastAsia="zh-CN"/>
        </w:rPr>
        <w:t>5</w:t>
      </w:r>
      <w:r w:rsidRPr="00920CDB">
        <w:rPr>
          <w:rFonts w:hint="eastAsia"/>
          <w:lang w:eastAsia="zh-CN"/>
        </w:rPr>
        <w:t xml:space="preserve">): </w:t>
      </w:r>
      <w:r w:rsidRPr="00920CDB">
        <w:rPr>
          <w:lang w:eastAsia="zh-CN"/>
        </w:rPr>
        <w:t>"</w:t>
      </w:r>
      <w:proofErr w:type="spellStart"/>
      <w:r w:rsidRPr="00920CDB">
        <w:rPr>
          <w:lang w:eastAsia="zh-CN"/>
        </w:rPr>
        <w:t>WebRTC</w:t>
      </w:r>
      <w:proofErr w:type="spellEnd"/>
      <w:r w:rsidRPr="00920CDB">
        <w:rPr>
          <w:lang w:eastAsia="zh-CN"/>
        </w:rPr>
        <w:t xml:space="preserve"> Data Channel Establishment Protocol"</w:t>
      </w:r>
      <w:r w:rsidRPr="00920CDB">
        <w:rPr>
          <w:rFonts w:hint="eastAsia"/>
          <w:lang w:eastAsia="zh-CN"/>
        </w:rPr>
        <w:t>.</w:t>
      </w:r>
    </w:p>
    <w:p w:rsidR="00B90172" w:rsidRPr="00920CDB" w:rsidRDefault="00B90172" w:rsidP="00B90172">
      <w:pPr>
        <w:pStyle w:val="EditorsNote"/>
        <w:overflowPunct w:val="0"/>
        <w:autoSpaceDE w:val="0"/>
        <w:autoSpaceDN w:val="0"/>
        <w:adjustRightInd w:val="0"/>
        <w:textAlignment w:val="baseline"/>
        <w:rPr>
          <w:lang w:eastAsia="zh-CN"/>
        </w:rPr>
      </w:pPr>
      <w:r w:rsidRPr="00024AE6">
        <w:rPr>
          <w:lang w:eastAsia="zh-CN"/>
        </w:rPr>
        <w:lastRenderedPageBreak/>
        <w:t>Editor's note: The above document cannot be formally referenced until it is published as an RFC.</w:t>
      </w:r>
    </w:p>
    <w:p w:rsidR="00B90172" w:rsidRPr="00024AE6" w:rsidRDefault="00B90172" w:rsidP="00B90172">
      <w:pPr>
        <w:pStyle w:val="EX"/>
        <w:rPr>
          <w:lang w:eastAsia="zh-CN"/>
        </w:rPr>
      </w:pPr>
      <w:r w:rsidRPr="00024AE6">
        <w:rPr>
          <w:lang w:eastAsia="zh-CN"/>
        </w:rPr>
        <w:t>[</w:t>
      </w:r>
      <w:r>
        <w:rPr>
          <w:rFonts w:hint="eastAsia"/>
          <w:lang w:eastAsia="zh-CN"/>
        </w:rPr>
        <w:t>18</w:t>
      </w:r>
      <w:r w:rsidRPr="00024AE6">
        <w:rPr>
          <w:lang w:eastAsia="zh-CN"/>
        </w:rPr>
        <w:t>]</w:t>
      </w:r>
      <w:r w:rsidRPr="00024AE6">
        <w:rPr>
          <w:lang w:eastAsia="zh-CN"/>
        </w:rPr>
        <w:tab/>
        <w:t>draft-ietf-mmusic-sctp-sdp-</w:t>
      </w:r>
      <w:r>
        <w:rPr>
          <w:lang w:eastAsia="zh-CN"/>
        </w:rPr>
        <w:t>1</w:t>
      </w:r>
      <w:r>
        <w:rPr>
          <w:rFonts w:hint="eastAsia"/>
          <w:lang w:eastAsia="zh-CN"/>
        </w:rPr>
        <w:t>6</w:t>
      </w:r>
      <w:r w:rsidRPr="00024AE6">
        <w:rPr>
          <w:lang w:eastAsia="zh-CN"/>
        </w:rPr>
        <w:t xml:space="preserve"> (</w:t>
      </w:r>
      <w:r>
        <w:rPr>
          <w:rFonts w:hint="eastAsia"/>
          <w:lang w:eastAsia="zh-CN"/>
        </w:rPr>
        <w:t>February</w:t>
      </w:r>
      <w:r w:rsidRPr="00024AE6">
        <w:rPr>
          <w:lang w:eastAsia="zh-CN"/>
        </w:rPr>
        <w:t> 201</w:t>
      </w:r>
      <w:r>
        <w:rPr>
          <w:rFonts w:hint="eastAsia"/>
          <w:lang w:eastAsia="zh-CN"/>
        </w:rPr>
        <w:t>6</w:t>
      </w:r>
      <w:r w:rsidRPr="00024AE6">
        <w:rPr>
          <w:lang w:eastAsia="zh-CN"/>
        </w:rPr>
        <w:t>): "Stream Control Transmission Protocol (SCTP)-Based Media Transport in the Session Description Protocol (SDP)".</w:t>
      </w:r>
    </w:p>
    <w:p w:rsidR="00B90172" w:rsidRPr="00024AE6" w:rsidRDefault="00B90172" w:rsidP="00B90172">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rsidR="00B90172" w:rsidRPr="00024AE6" w:rsidRDefault="00B90172" w:rsidP="00B90172">
      <w:pPr>
        <w:pStyle w:val="EX"/>
        <w:rPr>
          <w:lang w:eastAsia="zh-CN"/>
        </w:rPr>
      </w:pPr>
      <w:r w:rsidRPr="00024AE6">
        <w:rPr>
          <w:rFonts w:hint="eastAsia"/>
          <w:lang w:eastAsia="zh-CN"/>
        </w:rPr>
        <w:t>[</w:t>
      </w:r>
      <w:r>
        <w:rPr>
          <w:rFonts w:hint="eastAsia"/>
          <w:lang w:eastAsia="zh-CN"/>
        </w:rPr>
        <w:t>19</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3261 (June</w:t>
      </w:r>
      <w:r w:rsidRPr="00024AE6">
        <w:rPr>
          <w:lang w:eastAsia="zh-CN"/>
        </w:rPr>
        <w:t> </w:t>
      </w:r>
      <w:r w:rsidRPr="00024AE6">
        <w:rPr>
          <w:rFonts w:hint="eastAsia"/>
          <w:lang w:eastAsia="zh-CN"/>
        </w:rPr>
        <w:t xml:space="preserve">2002): </w:t>
      </w:r>
      <w:r w:rsidRPr="00024AE6">
        <w:rPr>
          <w:lang w:eastAsia="zh-CN"/>
        </w:rPr>
        <w:t>"SIP: Session Initiation Protocol"</w:t>
      </w:r>
      <w:r w:rsidRPr="00024AE6">
        <w:rPr>
          <w:rFonts w:hint="eastAsia"/>
          <w:lang w:eastAsia="zh-CN"/>
        </w:rPr>
        <w:t>.</w:t>
      </w:r>
    </w:p>
    <w:p w:rsidR="00B90172" w:rsidRPr="00024AE6" w:rsidRDefault="00B90172" w:rsidP="00B90172">
      <w:pPr>
        <w:pStyle w:val="EX"/>
        <w:rPr>
          <w:lang w:eastAsia="zh-CN"/>
        </w:rPr>
      </w:pPr>
      <w:r w:rsidRPr="00024AE6">
        <w:rPr>
          <w:rFonts w:hint="eastAsia"/>
          <w:lang w:eastAsia="zh-CN"/>
        </w:rPr>
        <w:t>[</w:t>
      </w:r>
      <w:r>
        <w:rPr>
          <w:rFonts w:hint="eastAsia"/>
          <w:lang w:eastAsia="zh-CN"/>
        </w:rPr>
        <w:t>20</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3264 (June</w:t>
      </w:r>
      <w:r w:rsidRPr="00024AE6">
        <w:rPr>
          <w:lang w:eastAsia="zh-CN"/>
        </w:rPr>
        <w:t> </w:t>
      </w:r>
      <w:r w:rsidRPr="00024AE6">
        <w:rPr>
          <w:rFonts w:hint="eastAsia"/>
          <w:lang w:eastAsia="zh-CN"/>
        </w:rPr>
        <w:t xml:space="preserve">2002): </w:t>
      </w:r>
      <w:r w:rsidRPr="00024AE6">
        <w:rPr>
          <w:lang w:eastAsia="zh-CN"/>
        </w:rPr>
        <w:t>"An Offer/Answer Model with the Session Description Protocol (SDP)"</w:t>
      </w:r>
      <w:r w:rsidRPr="00024AE6">
        <w:rPr>
          <w:rFonts w:hint="eastAsia"/>
          <w:lang w:eastAsia="zh-CN"/>
        </w:rPr>
        <w:t>.</w:t>
      </w:r>
    </w:p>
    <w:p w:rsidR="00B90172" w:rsidRPr="00024AE6" w:rsidRDefault="00B90172" w:rsidP="00B90172">
      <w:pPr>
        <w:pStyle w:val="EX"/>
        <w:rPr>
          <w:lang w:eastAsia="zh-CN"/>
        </w:rPr>
      </w:pPr>
      <w:r w:rsidRPr="00024AE6">
        <w:rPr>
          <w:rFonts w:hint="eastAsia"/>
          <w:lang w:eastAsia="zh-CN"/>
        </w:rPr>
        <w:t>[</w:t>
      </w:r>
      <w:r>
        <w:rPr>
          <w:rFonts w:hint="eastAsia"/>
          <w:lang w:eastAsia="zh-CN"/>
        </w:rPr>
        <w:t>21</w:t>
      </w:r>
      <w:r w:rsidRPr="00024AE6">
        <w:rPr>
          <w:rFonts w:hint="eastAsia"/>
          <w:lang w:eastAsia="zh-CN"/>
        </w:rPr>
        <w:t>]</w:t>
      </w:r>
      <w:r w:rsidRPr="00024AE6">
        <w:rPr>
          <w:rFonts w:hint="eastAsia"/>
          <w:lang w:eastAsia="zh-CN"/>
        </w:rPr>
        <w:tab/>
      </w:r>
      <w:r>
        <w:t>RFC </w:t>
      </w:r>
      <w:r w:rsidRPr="00B3542E">
        <w:rPr>
          <w:lang w:val="en-US"/>
        </w:rPr>
        <w:t>7675</w:t>
      </w:r>
      <w:r>
        <w:t xml:space="preserve"> (</w:t>
      </w:r>
      <w:r w:rsidRPr="00B3542E">
        <w:rPr>
          <w:lang w:val="en-US"/>
        </w:rPr>
        <w:t>October</w:t>
      </w:r>
      <w:r>
        <w:t> 201</w:t>
      </w:r>
      <w:r w:rsidRPr="00B3542E">
        <w:rPr>
          <w:lang w:val="en-US"/>
        </w:rPr>
        <w:t>5</w:t>
      </w:r>
      <w:r>
        <w:t>)</w:t>
      </w:r>
      <w:r w:rsidRPr="00024AE6">
        <w:rPr>
          <w:rFonts w:hint="eastAsia"/>
          <w:lang w:eastAsia="zh-CN"/>
        </w:rPr>
        <w:t xml:space="preserve">: </w:t>
      </w:r>
      <w:r w:rsidRPr="00024AE6">
        <w:rPr>
          <w:lang w:eastAsia="zh-CN"/>
        </w:rPr>
        <w:t>"STUN Usage for Consent Freshness"</w:t>
      </w:r>
      <w:r w:rsidRPr="00024AE6">
        <w:rPr>
          <w:rFonts w:hint="eastAsia"/>
          <w:lang w:eastAsia="zh-CN"/>
        </w:rPr>
        <w:t>.</w:t>
      </w:r>
    </w:p>
    <w:p w:rsidR="00B90172" w:rsidRDefault="00B90172" w:rsidP="00B90172">
      <w:pPr>
        <w:pStyle w:val="EX"/>
        <w:rPr>
          <w:lang w:eastAsia="zh-CN"/>
        </w:rPr>
      </w:pPr>
      <w:r w:rsidRPr="00024AE6">
        <w:rPr>
          <w:rFonts w:hint="eastAsia"/>
          <w:lang w:eastAsia="zh-CN"/>
        </w:rPr>
        <w:t>[</w:t>
      </w:r>
      <w:r>
        <w:rPr>
          <w:rFonts w:hint="eastAsia"/>
          <w:lang w:eastAsia="zh-CN"/>
        </w:rPr>
        <w:t>22</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5245 (April</w:t>
      </w:r>
      <w:r w:rsidRPr="00024AE6">
        <w:rPr>
          <w:lang w:eastAsia="zh-CN"/>
        </w:rPr>
        <w:t> </w:t>
      </w:r>
      <w:r w:rsidRPr="00024AE6">
        <w:rPr>
          <w:rFonts w:hint="eastAsia"/>
          <w:lang w:eastAsia="zh-CN"/>
        </w:rPr>
        <w:t xml:space="preserve">2010): </w:t>
      </w:r>
      <w:r w:rsidRPr="00024AE6">
        <w:rPr>
          <w:lang w:eastAsia="zh-CN"/>
        </w:rPr>
        <w:t>"Interactive Connectivity Establishment (ICE): A Protocol for Network Address Translator (NAT) Traversal for</w:t>
      </w:r>
      <w:r w:rsidRPr="00024AE6">
        <w:rPr>
          <w:rFonts w:hint="eastAsia"/>
          <w:lang w:eastAsia="zh-CN"/>
        </w:rPr>
        <w:t xml:space="preserve"> </w:t>
      </w:r>
      <w:r w:rsidRPr="00024AE6">
        <w:rPr>
          <w:lang w:eastAsia="zh-CN"/>
        </w:rPr>
        <w:t>Offer/Answer Protocols"</w:t>
      </w:r>
      <w:r w:rsidRPr="00024AE6">
        <w:rPr>
          <w:rFonts w:hint="eastAsia"/>
          <w:lang w:eastAsia="zh-CN"/>
        </w:rPr>
        <w:t>.</w:t>
      </w:r>
    </w:p>
    <w:p w:rsidR="00B90172" w:rsidRDefault="00B90172" w:rsidP="00B90172">
      <w:pPr>
        <w:pStyle w:val="EX"/>
        <w:rPr>
          <w:lang w:eastAsia="zh-CN"/>
        </w:rPr>
      </w:pPr>
      <w:r w:rsidRPr="00024AE6">
        <w:rPr>
          <w:rFonts w:hint="eastAsia"/>
          <w:lang w:eastAsia="zh-CN"/>
        </w:rPr>
        <w:t>[</w:t>
      </w:r>
      <w:r>
        <w:rPr>
          <w:rFonts w:hint="eastAsia"/>
          <w:lang w:eastAsia="zh-CN"/>
        </w:rPr>
        <w:t>23</w:t>
      </w:r>
      <w:r w:rsidRPr="00024AE6">
        <w:rPr>
          <w:rFonts w:hint="eastAsia"/>
          <w:lang w:eastAsia="zh-CN"/>
        </w:rPr>
        <w:t>]</w:t>
      </w:r>
      <w:r w:rsidRPr="00024AE6">
        <w:rPr>
          <w:rFonts w:hint="eastAsia"/>
          <w:lang w:eastAsia="zh-CN"/>
        </w:rPr>
        <w:tab/>
      </w:r>
      <w:r w:rsidRPr="00E46C3F">
        <w:rPr>
          <w:lang w:eastAsia="zh-CN"/>
        </w:rPr>
        <w:t>draft-ietf-tsvwg-sctp-dtls-encaps-0</w:t>
      </w:r>
      <w:r>
        <w:rPr>
          <w:lang w:eastAsia="zh-CN"/>
        </w:rPr>
        <w:t>9</w:t>
      </w:r>
      <w:r w:rsidRPr="00024AE6">
        <w:rPr>
          <w:rFonts w:hint="eastAsia"/>
          <w:lang w:eastAsia="zh-CN"/>
        </w:rPr>
        <w:t xml:space="preserve"> (</w:t>
      </w:r>
      <w:r>
        <w:rPr>
          <w:lang w:eastAsia="zh-CN"/>
        </w:rPr>
        <w:t>January</w:t>
      </w:r>
      <w:r w:rsidRPr="00024AE6">
        <w:t> </w:t>
      </w:r>
      <w:r w:rsidRPr="00024AE6">
        <w:rPr>
          <w:rFonts w:hint="eastAsia"/>
          <w:lang w:eastAsia="zh-CN"/>
        </w:rPr>
        <w:t>201</w:t>
      </w:r>
      <w:r>
        <w:rPr>
          <w:lang w:eastAsia="zh-CN"/>
        </w:rPr>
        <w:t>5</w:t>
      </w:r>
      <w:r w:rsidRPr="00024AE6">
        <w:rPr>
          <w:rFonts w:hint="eastAsia"/>
          <w:lang w:eastAsia="zh-CN"/>
        </w:rPr>
        <w:t xml:space="preserve">): </w:t>
      </w:r>
      <w:r w:rsidRPr="00024AE6">
        <w:t>"</w:t>
      </w:r>
      <w:r>
        <w:t>DTLS Encapsulation of SCTP Packets</w:t>
      </w:r>
      <w:r w:rsidRPr="00024AE6">
        <w:t>"</w:t>
      </w:r>
      <w:r w:rsidRPr="00024AE6">
        <w:rPr>
          <w:rFonts w:hint="eastAsia"/>
          <w:lang w:eastAsia="zh-CN"/>
        </w:rPr>
        <w:t>.</w:t>
      </w:r>
    </w:p>
    <w:p w:rsidR="00B90172" w:rsidRDefault="00B90172" w:rsidP="00B90172">
      <w:pPr>
        <w:pStyle w:val="EditorsNote"/>
        <w:overflowPunct w:val="0"/>
        <w:autoSpaceDE w:val="0"/>
        <w:autoSpaceDN w:val="0"/>
        <w:adjustRightInd w:val="0"/>
        <w:textAlignment w:val="baseline"/>
        <w:rPr>
          <w:lang w:eastAsia="zh-CN"/>
        </w:rPr>
      </w:pPr>
      <w:r>
        <w:rPr>
          <w:lang w:eastAsia="zh-CN"/>
        </w:rPr>
        <w:t xml:space="preserve">Editor's note (WI: </w:t>
      </w:r>
      <w:proofErr w:type="spellStart"/>
      <w:r>
        <w:rPr>
          <w:lang w:eastAsia="zh-CN"/>
        </w:rPr>
        <w:t>IMS_WebRTC</w:t>
      </w:r>
      <w:proofErr w:type="spellEnd"/>
      <w:r>
        <w:rPr>
          <w:lang w:eastAsia="zh-CN"/>
        </w:rPr>
        <w:t xml:space="preserve">): </w:t>
      </w:r>
      <w:r w:rsidRPr="00024AE6">
        <w:rPr>
          <w:lang w:eastAsia="zh-CN"/>
        </w:rPr>
        <w:t>The above document cannot be formally referenced until it is published as an RFC.</w:t>
      </w:r>
    </w:p>
    <w:p w:rsidR="00B90172" w:rsidRDefault="00B90172" w:rsidP="00B90172">
      <w:pPr>
        <w:pStyle w:val="EX"/>
        <w:rPr>
          <w:lang w:eastAsia="zh-CN"/>
        </w:rPr>
      </w:pPr>
      <w:r w:rsidRPr="00B358E8">
        <w:rPr>
          <w:lang w:eastAsia="zh-CN"/>
        </w:rPr>
        <w:t>[</w:t>
      </w:r>
      <w:r>
        <w:rPr>
          <w:rFonts w:hint="eastAsia"/>
          <w:lang w:eastAsia="zh-CN"/>
        </w:rPr>
        <w:t>24</w:t>
      </w:r>
      <w:r>
        <w:rPr>
          <w:lang w:eastAsia="zh-CN"/>
        </w:rPr>
        <w:t>]</w:t>
      </w:r>
      <w:r>
        <w:rPr>
          <w:lang w:eastAsia="zh-CN"/>
        </w:rPr>
        <w:tab/>
        <w:t>RFC 6455 (December </w:t>
      </w:r>
      <w:r w:rsidRPr="00B358E8">
        <w:rPr>
          <w:lang w:eastAsia="zh-CN"/>
        </w:rPr>
        <w:t xml:space="preserve">2011): "The </w:t>
      </w:r>
      <w:proofErr w:type="spellStart"/>
      <w:r w:rsidRPr="00B358E8">
        <w:rPr>
          <w:lang w:eastAsia="zh-CN"/>
        </w:rPr>
        <w:t>WebSocket</w:t>
      </w:r>
      <w:proofErr w:type="spellEnd"/>
      <w:r w:rsidRPr="00B358E8">
        <w:rPr>
          <w:lang w:eastAsia="zh-CN"/>
        </w:rPr>
        <w:t xml:space="preserve"> Protocol".</w:t>
      </w:r>
    </w:p>
    <w:p w:rsidR="00B90172" w:rsidRPr="00024AE6" w:rsidRDefault="00B90172" w:rsidP="00B90172">
      <w:pPr>
        <w:keepLines/>
        <w:overflowPunct w:val="0"/>
        <w:autoSpaceDE w:val="0"/>
        <w:autoSpaceDN w:val="0"/>
        <w:adjustRightInd w:val="0"/>
        <w:ind w:left="1702" w:hanging="1418"/>
        <w:textAlignment w:val="baseline"/>
        <w:rPr>
          <w:lang w:eastAsia="zh-CN"/>
        </w:rPr>
      </w:pPr>
      <w:r w:rsidRPr="00024AE6">
        <w:rPr>
          <w:rFonts w:hint="eastAsia"/>
          <w:lang w:eastAsia="zh-CN"/>
        </w:rPr>
        <w:t>[</w:t>
      </w:r>
      <w:r>
        <w:rPr>
          <w:rFonts w:hint="eastAsia"/>
          <w:lang w:eastAsia="zh-CN"/>
        </w:rPr>
        <w:t>25</w:t>
      </w:r>
      <w:r w:rsidRPr="00024AE6">
        <w:rPr>
          <w:rFonts w:hint="eastAsia"/>
          <w:lang w:eastAsia="zh-CN"/>
        </w:rPr>
        <w:t>]</w:t>
      </w:r>
      <w:r w:rsidRPr="00024AE6">
        <w:rPr>
          <w:rFonts w:hint="eastAsia"/>
          <w:lang w:eastAsia="zh-CN"/>
        </w:rPr>
        <w:tab/>
      </w:r>
      <w:r w:rsidRPr="00917EB6">
        <w:rPr>
          <w:lang w:eastAsia="zh-CN"/>
        </w:rPr>
        <w:t>draft-ietf-mmusic-sdp-bundle-negotiation-</w:t>
      </w:r>
      <w:r>
        <w:rPr>
          <w:lang w:eastAsia="zh-CN"/>
        </w:rPr>
        <w:t>2</w:t>
      </w:r>
      <w:r>
        <w:rPr>
          <w:rFonts w:hint="eastAsia"/>
          <w:lang w:eastAsia="zh-CN"/>
        </w:rPr>
        <w:t>9</w:t>
      </w:r>
      <w:r w:rsidRPr="00024AE6">
        <w:rPr>
          <w:rFonts w:hint="eastAsia"/>
          <w:lang w:eastAsia="zh-CN"/>
        </w:rPr>
        <w:t xml:space="preserve"> (</w:t>
      </w:r>
      <w:r>
        <w:rPr>
          <w:rFonts w:hint="eastAsia"/>
          <w:lang w:eastAsia="zh-CN"/>
        </w:rPr>
        <w:t>April</w:t>
      </w:r>
      <w:r w:rsidRPr="00024AE6">
        <w:t> </w:t>
      </w:r>
      <w:r w:rsidRPr="00024AE6">
        <w:rPr>
          <w:rFonts w:hint="eastAsia"/>
          <w:lang w:eastAsia="zh-CN"/>
        </w:rPr>
        <w:t>201</w:t>
      </w:r>
      <w:r>
        <w:rPr>
          <w:rFonts w:hint="eastAsia"/>
          <w:lang w:eastAsia="zh-CN"/>
        </w:rPr>
        <w:t>6</w:t>
      </w:r>
      <w:r w:rsidRPr="00024AE6">
        <w:rPr>
          <w:rFonts w:hint="eastAsia"/>
          <w:lang w:eastAsia="zh-CN"/>
        </w:rPr>
        <w:t xml:space="preserve">): </w:t>
      </w:r>
      <w:r w:rsidRPr="00024AE6">
        <w:t>"</w:t>
      </w:r>
      <w:r>
        <w:t>Negotiating Media Multiplexing Using the Session Description Protocol (SDP)</w:t>
      </w:r>
      <w:r w:rsidRPr="00024AE6">
        <w:t>"</w:t>
      </w:r>
      <w:r w:rsidRPr="00024AE6">
        <w:rPr>
          <w:rFonts w:hint="eastAsia"/>
          <w:lang w:eastAsia="zh-CN"/>
        </w:rPr>
        <w:t>.</w:t>
      </w:r>
    </w:p>
    <w:p w:rsidR="00B90172" w:rsidRDefault="00B90172" w:rsidP="00B90172">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rsidR="00B90172" w:rsidRDefault="00B90172" w:rsidP="00B90172">
      <w:pPr>
        <w:keepLines/>
        <w:overflowPunct w:val="0"/>
        <w:autoSpaceDE w:val="0"/>
        <w:autoSpaceDN w:val="0"/>
        <w:adjustRightInd w:val="0"/>
        <w:ind w:left="1702" w:hanging="1418"/>
        <w:textAlignment w:val="baseline"/>
        <w:rPr>
          <w:lang w:eastAsia="zh-CN"/>
        </w:rPr>
      </w:pPr>
      <w:r w:rsidRPr="00B81036">
        <w:rPr>
          <w:lang w:eastAsia="zh-CN"/>
        </w:rPr>
        <w:t>[</w:t>
      </w:r>
      <w:r>
        <w:rPr>
          <w:rFonts w:hint="eastAsia"/>
          <w:lang w:eastAsia="zh-CN"/>
        </w:rPr>
        <w:t>26</w:t>
      </w:r>
      <w:r w:rsidRPr="00B81036">
        <w:rPr>
          <w:lang w:eastAsia="zh-CN"/>
        </w:rPr>
        <w:t>]</w:t>
      </w:r>
      <w:r w:rsidRPr="00B81036">
        <w:rPr>
          <w:lang w:eastAsia="zh-CN"/>
        </w:rPr>
        <w:tab/>
        <w:t>RFC 3581 (August</w:t>
      </w:r>
      <w:r>
        <w:rPr>
          <w:lang w:eastAsia="zh-CN"/>
        </w:rPr>
        <w:t> </w:t>
      </w:r>
      <w:r w:rsidRPr="00B81036">
        <w:rPr>
          <w:lang w:eastAsia="zh-CN"/>
        </w:rPr>
        <w:t>2003): "An Extension to the Session Initiation Protocol (SIP) for Symmetric Response Routing".</w:t>
      </w:r>
    </w:p>
    <w:p w:rsidR="00B90172" w:rsidRDefault="00B90172" w:rsidP="00B90172">
      <w:pPr>
        <w:keepLines/>
        <w:overflowPunct w:val="0"/>
        <w:autoSpaceDE w:val="0"/>
        <w:autoSpaceDN w:val="0"/>
        <w:adjustRightInd w:val="0"/>
        <w:ind w:left="1702" w:hanging="1418"/>
        <w:textAlignment w:val="baseline"/>
        <w:rPr>
          <w:lang w:eastAsia="zh-CN"/>
        </w:rPr>
      </w:pPr>
      <w:r>
        <w:rPr>
          <w:rFonts w:hint="eastAsia"/>
          <w:lang w:eastAsia="zh-CN"/>
        </w:rPr>
        <w:t>[27]</w:t>
      </w:r>
      <w:r>
        <w:rPr>
          <w:rFonts w:hint="eastAsia"/>
          <w:lang w:eastAsia="zh-CN"/>
        </w:rPr>
        <w:tab/>
      </w:r>
      <w:r w:rsidRPr="00547CDE">
        <w:rPr>
          <w:lang w:val="en-US" w:eastAsia="zh-CN"/>
        </w:rPr>
        <w:t>draft-yusef-sipcore-sip-oauth-0</w:t>
      </w:r>
      <w:r>
        <w:rPr>
          <w:lang w:val="en-US" w:eastAsia="zh-CN"/>
        </w:rPr>
        <w:t>2</w:t>
      </w:r>
      <w:r>
        <w:rPr>
          <w:rFonts w:hint="eastAsia"/>
          <w:lang w:eastAsia="zh-CN"/>
        </w:rPr>
        <w:t xml:space="preserve"> (</w:t>
      </w:r>
      <w:r>
        <w:rPr>
          <w:lang w:eastAsia="zh-CN"/>
        </w:rPr>
        <w:t>April</w:t>
      </w:r>
      <w:r w:rsidRPr="00AE5F16">
        <w:rPr>
          <w:lang w:eastAsia="zh-CN"/>
        </w:rPr>
        <w:t> </w:t>
      </w:r>
      <w:r w:rsidRPr="000B0ED0">
        <w:rPr>
          <w:lang w:eastAsia="zh-CN"/>
        </w:rPr>
        <w:t>201</w:t>
      </w:r>
      <w:r>
        <w:rPr>
          <w:lang w:eastAsia="zh-CN"/>
        </w:rPr>
        <w:t>5</w:t>
      </w:r>
      <w:r>
        <w:rPr>
          <w:rFonts w:hint="eastAsia"/>
          <w:lang w:eastAsia="zh-CN"/>
        </w:rPr>
        <w:t>)</w:t>
      </w:r>
      <w:r w:rsidRPr="00AE5F16">
        <w:rPr>
          <w:lang w:eastAsia="zh-CN"/>
        </w:rPr>
        <w:t>:</w:t>
      </w:r>
      <w:r w:rsidRPr="00AE5F16">
        <w:rPr>
          <w:rFonts w:hint="eastAsia"/>
          <w:lang w:eastAsia="zh-CN"/>
        </w:rPr>
        <w:t xml:space="preserve"> "</w:t>
      </w:r>
      <w:r w:rsidRPr="00AE5F16">
        <w:rPr>
          <w:lang w:eastAsia="zh-CN"/>
        </w:rPr>
        <w:t xml:space="preserve">The Session Initiation Protocol (SIP) </w:t>
      </w:r>
      <w:proofErr w:type="spellStart"/>
      <w:r w:rsidRPr="00AE5F16">
        <w:rPr>
          <w:lang w:eastAsia="zh-CN"/>
        </w:rPr>
        <w:t>OAuth</w:t>
      </w:r>
      <w:proofErr w:type="spellEnd"/>
      <w:r w:rsidRPr="00AE5F16">
        <w:rPr>
          <w:rFonts w:hint="eastAsia"/>
          <w:lang w:eastAsia="zh-CN"/>
        </w:rPr>
        <w:t>".</w:t>
      </w:r>
    </w:p>
    <w:p w:rsidR="00B90172" w:rsidRDefault="00B90172" w:rsidP="00B90172">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rsidR="00B90172" w:rsidRDefault="00B90172" w:rsidP="00B90172">
      <w:pPr>
        <w:pStyle w:val="EX"/>
      </w:pPr>
      <w:r w:rsidRPr="00B81036">
        <w:t>[</w:t>
      </w:r>
      <w:r>
        <w:t>28</w:t>
      </w:r>
      <w:r w:rsidRPr="00B81036">
        <w:t>]</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rsidR="00B90172" w:rsidRDefault="00B90172" w:rsidP="00B90172">
      <w:pPr>
        <w:pStyle w:val="EX"/>
      </w:pPr>
      <w:r w:rsidRPr="00B81036">
        <w:t>[</w:t>
      </w:r>
      <w:r>
        <w:t>29</w:t>
      </w:r>
      <w:r w:rsidRPr="00B81036">
        <w:t>]</w:t>
      </w:r>
      <w:r w:rsidRPr="00B81036">
        <w:tab/>
      </w:r>
      <w:r>
        <w:t>Void.</w:t>
      </w:r>
    </w:p>
    <w:p w:rsidR="00B90172" w:rsidRPr="00FA300B" w:rsidRDefault="00B90172" w:rsidP="00B90172">
      <w:pPr>
        <w:pStyle w:val="EX"/>
        <w:rPr>
          <w:lang w:eastAsia="ja-JP"/>
        </w:rPr>
      </w:pPr>
      <w:r>
        <w:rPr>
          <w:lang w:eastAsia="zh-CN"/>
        </w:rPr>
        <w:t>[</w:t>
      </w:r>
      <w:r>
        <w:rPr>
          <w:rFonts w:hint="eastAsia"/>
          <w:lang w:eastAsia="zh-CN"/>
        </w:rPr>
        <w:t>30</w:t>
      </w:r>
      <w:r>
        <w:rPr>
          <w:lang w:eastAsia="zh-CN"/>
        </w:rPr>
        <w:t>]</w:t>
      </w:r>
      <w:r>
        <w:rPr>
          <w:lang w:eastAsia="zh-CN"/>
        </w:rPr>
        <w:tab/>
      </w:r>
      <w:r w:rsidRPr="00014D2C">
        <w:rPr>
          <w:lang w:eastAsia="ja-JP"/>
        </w:rPr>
        <w:t>draft-ietf-rtcweb-overview-</w:t>
      </w:r>
      <w:r>
        <w:rPr>
          <w:lang w:eastAsia="ja-JP"/>
        </w:rPr>
        <w:t>1</w:t>
      </w:r>
      <w:r>
        <w:rPr>
          <w:rFonts w:hint="eastAsia"/>
          <w:lang w:eastAsia="zh-CN"/>
        </w:rPr>
        <w:t>5</w:t>
      </w:r>
      <w:r>
        <w:rPr>
          <w:lang w:eastAsia="ja-JP"/>
        </w:rPr>
        <w:t xml:space="preserve"> (J</w:t>
      </w:r>
      <w:r>
        <w:rPr>
          <w:rFonts w:hint="eastAsia"/>
          <w:lang w:eastAsia="zh-CN"/>
        </w:rPr>
        <w:t>anuary</w:t>
      </w:r>
      <w:r>
        <w:rPr>
          <w:lang w:eastAsia="ja-JP"/>
        </w:rPr>
        <w:t> 2016): "</w:t>
      </w:r>
      <w:r w:rsidRPr="00FA300B">
        <w:rPr>
          <w:lang w:eastAsia="ja-JP"/>
        </w:rPr>
        <w:t>Overview: Real Time Protocols for Brower-based Applications</w:t>
      </w:r>
      <w:r>
        <w:rPr>
          <w:lang w:eastAsia="ja-JP"/>
        </w:rPr>
        <w:t>".</w:t>
      </w:r>
    </w:p>
    <w:p w:rsidR="00B90172" w:rsidRDefault="00B90172" w:rsidP="00B90172">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rsidR="00B90172" w:rsidRPr="005806D9" w:rsidRDefault="00B90172" w:rsidP="00B90172">
      <w:pPr>
        <w:pStyle w:val="EX"/>
        <w:rPr>
          <w:rFonts w:eastAsia="MS Mincho"/>
          <w:lang w:eastAsia="ja-JP"/>
        </w:rPr>
      </w:pPr>
      <w:r>
        <w:rPr>
          <w:lang w:eastAsia="zh-CN"/>
        </w:rPr>
        <w:t>[</w:t>
      </w:r>
      <w:r>
        <w:rPr>
          <w:rFonts w:hint="eastAsia"/>
          <w:lang w:eastAsia="zh-CN"/>
        </w:rPr>
        <w:t>31</w:t>
      </w:r>
      <w:r>
        <w:rPr>
          <w:lang w:eastAsia="zh-CN"/>
        </w:rPr>
        <w:t>]</w:t>
      </w:r>
      <w:r>
        <w:rPr>
          <w:lang w:eastAsia="zh-CN"/>
        </w:rPr>
        <w:tab/>
      </w:r>
      <w:r w:rsidRPr="00070252">
        <w:rPr>
          <w:lang w:eastAsia="zh-CN"/>
        </w:rPr>
        <w:t>draft-ietf-rtcweb-gateways-0</w:t>
      </w:r>
      <w:r>
        <w:rPr>
          <w:rFonts w:hint="eastAsia"/>
          <w:lang w:eastAsia="zh-CN"/>
        </w:rPr>
        <w:t>2</w:t>
      </w:r>
      <w:r w:rsidRPr="00070252" w:rsidDel="00070252">
        <w:rPr>
          <w:lang w:eastAsia="zh-CN"/>
        </w:rPr>
        <w:t xml:space="preserve"> </w:t>
      </w:r>
      <w:r>
        <w:rPr>
          <w:lang w:eastAsia="ja-JP"/>
        </w:rPr>
        <w:t>(J</w:t>
      </w:r>
      <w:r>
        <w:rPr>
          <w:rFonts w:hint="eastAsia"/>
          <w:lang w:eastAsia="zh-CN"/>
        </w:rPr>
        <w:t>anuary</w:t>
      </w:r>
      <w:r>
        <w:rPr>
          <w:lang w:eastAsia="ja-JP"/>
        </w:rPr>
        <w:t> 201</w:t>
      </w:r>
      <w:r>
        <w:rPr>
          <w:rFonts w:hint="eastAsia"/>
          <w:lang w:eastAsia="zh-CN"/>
        </w:rPr>
        <w:t>6</w:t>
      </w:r>
      <w:r>
        <w:rPr>
          <w:lang w:eastAsia="ja-JP"/>
        </w:rPr>
        <w:t>): "</w:t>
      </w:r>
      <w:proofErr w:type="spellStart"/>
      <w:r>
        <w:rPr>
          <w:lang w:eastAsia="ja-JP"/>
        </w:rPr>
        <w:t>WebRTC</w:t>
      </w:r>
      <w:proofErr w:type="spellEnd"/>
      <w:r>
        <w:rPr>
          <w:lang w:eastAsia="ja-JP"/>
        </w:rPr>
        <w:t xml:space="preserve"> Gateways".</w:t>
      </w:r>
    </w:p>
    <w:p w:rsidR="00B90172" w:rsidRDefault="00B90172" w:rsidP="00B90172">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rsidR="00B90172" w:rsidRPr="00B81036" w:rsidRDefault="00B90172" w:rsidP="00B90172">
      <w:pPr>
        <w:pStyle w:val="EX"/>
      </w:pPr>
      <w:r>
        <w:t>[</w:t>
      </w:r>
      <w:r>
        <w:rPr>
          <w:rFonts w:hint="eastAsia"/>
        </w:rPr>
        <w:t>32</w:t>
      </w:r>
      <w:r w:rsidRPr="00B81036">
        <w:t>]</w:t>
      </w:r>
      <w:r w:rsidRPr="00B81036">
        <w:tab/>
        <w:t>RFC 3310 (September</w:t>
      </w:r>
      <w:r>
        <w:t> </w:t>
      </w:r>
      <w:r w:rsidRPr="00B81036">
        <w:t>2002): "Hypertext Transfer Protocol (HTTP) Digest Authentication Using Authentication and Key Agreement (AKA)".</w:t>
      </w:r>
    </w:p>
    <w:p w:rsidR="00B90172" w:rsidRPr="0023395A" w:rsidRDefault="00B90172" w:rsidP="00B90172">
      <w:pPr>
        <w:pStyle w:val="EX"/>
        <w:rPr>
          <w:lang w:eastAsia="zh-CN"/>
        </w:rPr>
      </w:pPr>
      <w:r>
        <w:t>[</w:t>
      </w:r>
      <w:r>
        <w:rPr>
          <w:rFonts w:hint="eastAsia"/>
          <w:lang w:eastAsia="zh-CN"/>
        </w:rPr>
        <w:t>33</w:t>
      </w:r>
      <w:r w:rsidRPr="00B81036">
        <w:t>]</w:t>
      </w:r>
      <w:r w:rsidRPr="00B81036">
        <w:tab/>
        <w:t>RFC </w:t>
      </w:r>
      <w:r>
        <w:t>4169</w:t>
      </w:r>
      <w:r w:rsidRPr="00B81036">
        <w:t xml:space="preserve"> (</w:t>
      </w:r>
      <w:r>
        <w:t>November </w:t>
      </w:r>
      <w:r w:rsidRPr="00B81036">
        <w:t>200</w:t>
      </w:r>
      <w:r>
        <w:t>5</w:t>
      </w:r>
      <w:r w:rsidRPr="00B81036">
        <w:t>): "Hypertext Transfer Protocol (HTTP) Digest Authentication Using Authentication and Key Agreement (AKA)</w:t>
      </w:r>
      <w:r>
        <w:t xml:space="preserve"> Version-2</w:t>
      </w:r>
      <w:r w:rsidRPr="00B81036">
        <w:t>".</w:t>
      </w:r>
    </w:p>
    <w:p w:rsidR="00B90172" w:rsidRDefault="00B90172" w:rsidP="00B90172">
      <w:pPr>
        <w:pStyle w:val="EX"/>
        <w:rPr>
          <w:lang w:eastAsia="zh-CN"/>
        </w:rPr>
      </w:pPr>
      <w:r>
        <w:rPr>
          <w:lang w:eastAsia="zh-CN"/>
        </w:rPr>
        <w:t>[34]</w:t>
      </w:r>
      <w:r>
        <w:rPr>
          <w:lang w:eastAsia="zh-CN"/>
        </w:rPr>
        <w:tab/>
      </w:r>
      <w:r w:rsidRPr="00D27054">
        <w:rPr>
          <w:lang w:eastAsia="zh-CN"/>
        </w:rPr>
        <w:t>3GPP</w:t>
      </w:r>
      <w:r>
        <w:rPr>
          <w:lang w:eastAsia="zh-CN"/>
        </w:rPr>
        <w:t> </w:t>
      </w:r>
      <w:r w:rsidRPr="00D27054">
        <w:rPr>
          <w:lang w:eastAsia="zh-CN"/>
        </w:rPr>
        <w:t>TS</w:t>
      </w:r>
      <w:r>
        <w:rPr>
          <w:lang w:eastAsia="zh-CN"/>
        </w:rPr>
        <w:t> </w:t>
      </w:r>
      <w:r w:rsidRPr="00D27054">
        <w:rPr>
          <w:lang w:eastAsia="zh-CN"/>
        </w:rPr>
        <w:t>26.114: "IP multimedia subsystem (IMS); Multimedia telephony, Media handling and interaction".</w:t>
      </w:r>
    </w:p>
    <w:p w:rsidR="00B90172" w:rsidRDefault="00B90172" w:rsidP="00B90172">
      <w:pPr>
        <w:pStyle w:val="EX"/>
        <w:rPr>
          <w:lang w:eastAsia="zh-CN"/>
        </w:rPr>
      </w:pPr>
      <w:r>
        <w:rPr>
          <w:lang w:val="en-US"/>
        </w:rPr>
        <w:t>[35]</w:t>
      </w:r>
      <w:r>
        <w:tab/>
        <w:t>RFC 7519 (May 2015): "JSON Web Token (JWT)".</w:t>
      </w:r>
    </w:p>
    <w:p w:rsidR="0042315F" w:rsidRPr="00494797" w:rsidRDefault="0042315F" w:rsidP="0042315F">
      <w:pPr>
        <w:pStyle w:val="EX"/>
        <w:rPr>
          <w:lang w:eastAsia="ja-JP"/>
        </w:rPr>
      </w:pPr>
      <w:r>
        <w:t>[36]</w:t>
      </w:r>
      <w:r>
        <w:tab/>
      </w:r>
      <w:r w:rsidRPr="00D761C3">
        <w:rPr>
          <w:lang w:eastAsia="ja-JP"/>
        </w:rPr>
        <w:t>draft-ietf-mmusic-data-channel-sdpneg-</w:t>
      </w:r>
      <w:ins w:id="4" w:author="Song Yue" w:date="2017-02-23T16:12:00Z">
        <w:r w:rsidR="00864B0F">
          <w:rPr>
            <w:rFonts w:hint="eastAsia"/>
            <w:lang w:eastAsia="zh-CN"/>
          </w:rPr>
          <w:t>1</w:t>
        </w:r>
      </w:ins>
      <w:ins w:id="5" w:author="Song Yue16" w:date="2017-04-06T06:41:00Z">
        <w:r w:rsidR="00104517">
          <w:rPr>
            <w:rFonts w:hint="eastAsia"/>
            <w:lang w:eastAsia="zh-CN"/>
          </w:rPr>
          <w:t>2</w:t>
        </w:r>
      </w:ins>
      <w:del w:id="6" w:author="Song Yue" w:date="2017-02-23T16:12:00Z">
        <w:r w:rsidDel="00864B0F">
          <w:rPr>
            <w:lang w:eastAsia="ja-JP"/>
          </w:rPr>
          <w:delText>08</w:delText>
        </w:r>
      </w:del>
      <w:r>
        <w:rPr>
          <w:lang w:eastAsia="ja-JP"/>
        </w:rPr>
        <w:t xml:space="preserve"> (</w:t>
      </w:r>
      <w:del w:id="7" w:author="Song Yue" w:date="2017-02-23T16:12:00Z">
        <w:r w:rsidDel="00B70B07">
          <w:rPr>
            <w:lang w:eastAsia="ja-JP"/>
          </w:rPr>
          <w:delText>February</w:delText>
        </w:r>
      </w:del>
      <w:ins w:id="8" w:author="Song Yue16" w:date="2017-04-06T06:41:00Z">
        <w:r w:rsidR="00104517">
          <w:rPr>
            <w:rFonts w:hint="eastAsia"/>
            <w:lang w:eastAsia="zh-CN"/>
          </w:rPr>
          <w:t>March</w:t>
        </w:r>
      </w:ins>
      <w:ins w:id="9" w:author="Song Yue" w:date="2017-02-23T16:12:00Z">
        <w:r w:rsidR="00B70B07">
          <w:rPr>
            <w:lang w:eastAsia="ja-JP"/>
          </w:rPr>
          <w:t> </w:t>
        </w:r>
      </w:ins>
      <w:r>
        <w:rPr>
          <w:lang w:eastAsia="ja-JP"/>
        </w:rPr>
        <w:t>201</w:t>
      </w:r>
      <w:ins w:id="10" w:author="Song Yue" w:date="2017-02-23T16:12:00Z">
        <w:r w:rsidR="00B70B07">
          <w:rPr>
            <w:rFonts w:hint="eastAsia"/>
            <w:lang w:eastAsia="zh-CN"/>
          </w:rPr>
          <w:t>7</w:t>
        </w:r>
      </w:ins>
      <w:del w:id="11" w:author="Song Yue" w:date="2017-02-23T16:12:00Z">
        <w:r w:rsidDel="00B70B07">
          <w:rPr>
            <w:lang w:eastAsia="ja-JP"/>
          </w:rPr>
          <w:delText>6</w:delText>
        </w:r>
      </w:del>
      <w:r>
        <w:rPr>
          <w:lang w:eastAsia="ja-JP"/>
        </w:rPr>
        <w:t>): "SDP-based D</w:t>
      </w:r>
      <w:r w:rsidRPr="000A3B13">
        <w:rPr>
          <w:lang w:eastAsia="ja-JP"/>
        </w:rPr>
        <w:t xml:space="preserve">ata </w:t>
      </w:r>
      <w:r>
        <w:rPr>
          <w:lang w:eastAsia="ja-JP"/>
        </w:rPr>
        <w:t>C</w:t>
      </w:r>
      <w:r w:rsidRPr="000A3B13">
        <w:rPr>
          <w:lang w:eastAsia="ja-JP"/>
        </w:rPr>
        <w:t xml:space="preserve">hannel </w:t>
      </w:r>
      <w:r>
        <w:rPr>
          <w:lang w:eastAsia="ja-JP"/>
        </w:rPr>
        <w:t>N</w:t>
      </w:r>
      <w:r w:rsidRPr="000A3B13">
        <w:rPr>
          <w:lang w:eastAsia="ja-JP"/>
        </w:rPr>
        <w:t>egotiation</w:t>
      </w:r>
      <w:r>
        <w:rPr>
          <w:lang w:eastAsia="ja-JP"/>
        </w:rPr>
        <w:t>".</w:t>
      </w:r>
    </w:p>
    <w:p w:rsidR="0042315F" w:rsidRDefault="0042315F" w:rsidP="0042315F">
      <w:pPr>
        <w:pStyle w:val="EditorsNote"/>
      </w:pPr>
      <w:r>
        <w:t xml:space="preserve">Editor's note [WI: </w:t>
      </w:r>
      <w:proofErr w:type="spellStart"/>
      <w:r>
        <w:t>eWebRTCi_CT</w:t>
      </w:r>
      <w:proofErr w:type="spellEnd"/>
      <w:r>
        <w:rPr>
          <w:noProof/>
        </w:rPr>
        <w:t>, CR#</w:t>
      </w:r>
      <w:r w:rsidRPr="008029BB">
        <w:rPr>
          <w:noProof/>
        </w:rPr>
        <w:t>004</w:t>
      </w:r>
      <w:r>
        <w:rPr>
          <w:noProof/>
        </w:rPr>
        <w:t>4]</w:t>
      </w:r>
      <w:r>
        <w:t>: The above document cannot be formally referenced until it is published as an RFC.</w:t>
      </w:r>
    </w:p>
    <w:p w:rsidR="0042315F" w:rsidRDefault="0042315F" w:rsidP="0042315F">
      <w:pPr>
        <w:pStyle w:val="EX"/>
      </w:pPr>
      <w:r w:rsidRPr="00494797">
        <w:t>[</w:t>
      </w:r>
      <w:r>
        <w:t>37</w:t>
      </w:r>
      <w:r w:rsidRPr="00494797">
        <w:t>]</w:t>
      </w:r>
      <w:r w:rsidRPr="00494797">
        <w:tab/>
        <w:t>draft-</w:t>
      </w:r>
      <w:r>
        <w:t>ietf</w:t>
      </w:r>
      <w:r w:rsidRPr="00494797">
        <w:t>-mmusic-msrp-usage-data-channel-0</w:t>
      </w:r>
      <w:r>
        <w:t>4</w:t>
      </w:r>
      <w:r w:rsidRPr="00494797">
        <w:t xml:space="preserve"> (</w:t>
      </w:r>
      <w:r>
        <w:t>February 2016</w:t>
      </w:r>
      <w:r w:rsidRPr="00494797">
        <w:t xml:space="preserve">): "MSRP over </w:t>
      </w:r>
      <w:r>
        <w:t>D</w:t>
      </w:r>
      <w:r w:rsidRPr="00494797">
        <w:t xml:space="preserve">ata </w:t>
      </w:r>
      <w:r>
        <w:t>C</w:t>
      </w:r>
      <w:r w:rsidRPr="00494797">
        <w:t>hannels"</w:t>
      </w:r>
      <w:r>
        <w:t>.</w:t>
      </w:r>
    </w:p>
    <w:p w:rsidR="0042315F" w:rsidRDefault="0042315F" w:rsidP="0042315F">
      <w:pPr>
        <w:pStyle w:val="EditorsNote"/>
        <w:rPr>
          <w:lang w:eastAsia="zh-CN"/>
        </w:rPr>
      </w:pPr>
      <w:r>
        <w:lastRenderedPageBreak/>
        <w:t xml:space="preserve">Editor's note [WI: </w:t>
      </w:r>
      <w:proofErr w:type="spellStart"/>
      <w:r w:rsidRPr="00227CE4">
        <w:t>eWebRTCi_CT</w:t>
      </w:r>
      <w:proofErr w:type="spellEnd"/>
      <w:r>
        <w:rPr>
          <w:noProof/>
        </w:rPr>
        <w:t>, CR#</w:t>
      </w:r>
      <w:r w:rsidRPr="008029BB">
        <w:rPr>
          <w:noProof/>
        </w:rPr>
        <w:t>004</w:t>
      </w:r>
      <w:r>
        <w:rPr>
          <w:noProof/>
        </w:rPr>
        <w:t>3]</w:t>
      </w:r>
      <w:r>
        <w:t>: The above document cannot be formally referenced until it is published as an RFC.</w:t>
      </w:r>
    </w:p>
    <w:p w:rsidR="00B92325" w:rsidRDefault="00B92325" w:rsidP="00B92325">
      <w:pPr>
        <w:pStyle w:val="EX"/>
        <w:rPr>
          <w:lang w:eastAsia="zh-CN"/>
        </w:rPr>
      </w:pPr>
      <w:r>
        <w:rPr>
          <w:lang w:eastAsia="zh-CN"/>
        </w:rPr>
        <w:t>[38]</w:t>
      </w:r>
      <w:r>
        <w:rPr>
          <w:lang w:eastAsia="zh-CN"/>
        </w:rPr>
        <w:tab/>
        <w:t>RFC 5761 (April 2010</w:t>
      </w:r>
      <w:r w:rsidRPr="00024AE6">
        <w:rPr>
          <w:lang w:eastAsia="zh-CN"/>
        </w:rPr>
        <w:t>): "</w:t>
      </w:r>
      <w:r>
        <w:rPr>
          <w:lang w:eastAsia="zh-CN"/>
        </w:rPr>
        <w:t>Multiplexing RTP Data and Control Packets on a Single Port</w:t>
      </w:r>
      <w:r w:rsidRPr="00024AE6">
        <w:rPr>
          <w:lang w:eastAsia="zh-CN"/>
        </w:rPr>
        <w:t>".</w:t>
      </w:r>
    </w:p>
    <w:p w:rsidR="00B92325" w:rsidRDefault="00B92325" w:rsidP="00B92325">
      <w:pPr>
        <w:pStyle w:val="EX"/>
      </w:pPr>
      <w:r>
        <w:t>[39]</w:t>
      </w:r>
      <w:r w:rsidRPr="00494797">
        <w:tab/>
        <w:t>draft-</w:t>
      </w:r>
      <w:r>
        <w:t>ietf</w:t>
      </w:r>
      <w:r w:rsidRPr="00494797">
        <w:t>-</w:t>
      </w:r>
      <w:r>
        <w:t>mmusic-mux-exclusive-08</w:t>
      </w:r>
      <w:r w:rsidRPr="00494797">
        <w:t xml:space="preserve"> (</w:t>
      </w:r>
      <w:r>
        <w:t>June</w:t>
      </w:r>
      <w:proofErr w:type="gramStart"/>
      <w:r>
        <w:t>  2016</w:t>
      </w:r>
      <w:proofErr w:type="gramEnd"/>
      <w:r w:rsidRPr="00494797">
        <w:t>): "</w:t>
      </w:r>
      <w:r w:rsidRPr="0010429F">
        <w:t>Indicating Exclusive Support of RTP/RTCP Multiplexing using SDP</w:t>
      </w:r>
      <w:r w:rsidRPr="00494797">
        <w:t>"</w:t>
      </w:r>
      <w:r>
        <w:t>.</w:t>
      </w:r>
    </w:p>
    <w:p w:rsidR="00B92325" w:rsidRDefault="00B92325" w:rsidP="00B92325">
      <w:pPr>
        <w:pStyle w:val="EditorsNote"/>
      </w:pPr>
      <w:r>
        <w:t>Editor's note [WI</w:t>
      </w:r>
      <w:r w:rsidRPr="00971273">
        <w:t>:</w:t>
      </w:r>
      <w:r w:rsidRPr="000A2E92">
        <w:t xml:space="preserve"> </w:t>
      </w:r>
      <w:r>
        <w:t>TEI14</w:t>
      </w:r>
      <w:r w:rsidRPr="007C44D4">
        <w:rPr>
          <w:noProof/>
        </w:rPr>
        <w:t>, CR#0050</w:t>
      </w:r>
      <w:r w:rsidRPr="00C739A1">
        <w:rPr>
          <w:noProof/>
        </w:rPr>
        <w:t>]</w:t>
      </w:r>
      <w:r w:rsidRPr="00BF552D">
        <w:t>: The above document cannot be formally referenced until it is published as an RFC.</w:t>
      </w:r>
    </w:p>
    <w:p w:rsidR="00B92325" w:rsidRDefault="00B92325" w:rsidP="00B92325">
      <w:pPr>
        <w:pStyle w:val="EX"/>
      </w:pPr>
      <w:r>
        <w:t>[40]</w:t>
      </w:r>
      <w:r>
        <w:tab/>
      </w:r>
      <w:r w:rsidRPr="003F723D">
        <w:t>draft-schwarz-mmusic-t140-usage-data-channel-03</w:t>
      </w:r>
      <w:r>
        <w:t xml:space="preserve"> (April 2016): "</w:t>
      </w:r>
      <w:r w:rsidRPr="003F723D">
        <w:t>T.140 Text Conversation over Data Channels</w:t>
      </w:r>
      <w:r>
        <w:t>".</w:t>
      </w:r>
    </w:p>
    <w:p w:rsidR="00B92325" w:rsidRPr="001F6B5D" w:rsidRDefault="00B92325" w:rsidP="00B92325">
      <w:pPr>
        <w:pStyle w:val="EditorsNote"/>
      </w:pPr>
      <w:r>
        <w:t>Editor's note [WI</w:t>
      </w:r>
      <w:r w:rsidRPr="00971273">
        <w:t>:</w:t>
      </w:r>
      <w:r w:rsidRPr="000A2E92">
        <w:t xml:space="preserve"> </w:t>
      </w:r>
      <w:r>
        <w:t>TEI14</w:t>
      </w:r>
      <w:r w:rsidRPr="007C44D4">
        <w:rPr>
          <w:noProof/>
        </w:rPr>
        <w:t>, CR#00</w:t>
      </w:r>
      <w:r>
        <w:rPr>
          <w:noProof/>
        </w:rPr>
        <w:t>51</w:t>
      </w:r>
      <w:r w:rsidRPr="00C739A1">
        <w:rPr>
          <w:noProof/>
        </w:rPr>
        <w:t>]</w:t>
      </w:r>
      <w:r w:rsidRPr="00BF552D">
        <w:t>: The above document cannot be formally referenced until it is published as an RFC.</w:t>
      </w:r>
    </w:p>
    <w:p w:rsidR="00B92325" w:rsidRDefault="00B92325" w:rsidP="00B92325">
      <w:pPr>
        <w:pStyle w:val="EX"/>
      </w:pPr>
      <w:r>
        <w:t>[41]</w:t>
      </w:r>
      <w:r>
        <w:tab/>
      </w:r>
      <w:r w:rsidRPr="003F723D">
        <w:t xml:space="preserve">draft-schwarz-mmusic-bfcp-usage-data-channel-02 </w:t>
      </w:r>
      <w:r>
        <w:t>(April 2016): "</w:t>
      </w:r>
      <w:r w:rsidRPr="003F723D">
        <w:t>BFCP floor control signalling over Data Channels</w:t>
      </w:r>
      <w:r>
        <w:t>".</w:t>
      </w:r>
    </w:p>
    <w:p w:rsidR="00B92325" w:rsidRDefault="00B92325" w:rsidP="00B92325">
      <w:pPr>
        <w:pStyle w:val="EditorsNote"/>
      </w:pPr>
      <w:r>
        <w:t>Editor's note [WI</w:t>
      </w:r>
      <w:r w:rsidRPr="00971273">
        <w:t>:</w:t>
      </w:r>
      <w:r w:rsidRPr="000A2E92">
        <w:t xml:space="preserve"> </w:t>
      </w:r>
      <w:r>
        <w:t>TEI14</w:t>
      </w:r>
      <w:r w:rsidRPr="007C44D4">
        <w:rPr>
          <w:noProof/>
        </w:rPr>
        <w:t>, CR#00</w:t>
      </w:r>
      <w:r>
        <w:rPr>
          <w:noProof/>
        </w:rPr>
        <w:t>51</w:t>
      </w:r>
      <w:r w:rsidRPr="00C739A1">
        <w:rPr>
          <w:noProof/>
        </w:rPr>
        <w:t>]</w:t>
      </w:r>
      <w:r w:rsidRPr="00BF552D">
        <w:t>: The above document cannot be formally referenced until it is published as an RFC.</w:t>
      </w:r>
    </w:p>
    <w:p w:rsidR="002644F8" w:rsidRDefault="002644F8" w:rsidP="002644F8">
      <w:pPr>
        <w:pStyle w:val="EX"/>
      </w:pPr>
      <w:r>
        <w:t>[42]</w:t>
      </w:r>
      <w:r>
        <w:tab/>
      </w:r>
      <w:r>
        <w:rPr>
          <w:lang w:eastAsia="zh-CN"/>
        </w:rPr>
        <w:t>RFC 8035</w:t>
      </w:r>
      <w:r>
        <w:t xml:space="preserve"> (November 2016): "</w:t>
      </w:r>
      <w:r w:rsidRPr="005072E6">
        <w:t>Session Description Protocol (SDP) Offer/Answer Clarifications for RTP/RTCP Multiplexing</w:t>
      </w:r>
      <w:r>
        <w:t>".</w:t>
      </w:r>
    </w:p>
    <w:p w:rsidR="00B624A9" w:rsidRPr="002644F8" w:rsidRDefault="00B624A9" w:rsidP="005D3F51">
      <w:pPr>
        <w:jc w:val="center"/>
        <w:rPr>
          <w:noProof/>
          <w:lang w:eastAsia="zh-CN"/>
        </w:rPr>
      </w:pPr>
    </w:p>
    <w:p w:rsidR="00D96278" w:rsidRDefault="00D96278" w:rsidP="005D3F51">
      <w:pPr>
        <w:jc w:val="center"/>
        <w:rPr>
          <w:noProof/>
          <w:lang w:eastAsia="zh-CN"/>
        </w:rPr>
      </w:pPr>
      <w:r>
        <w:rPr>
          <w:rFonts w:hint="eastAsia"/>
          <w:b/>
          <w:noProof/>
          <w:color w:val="365F91" w:themeColor="accent1" w:themeShade="BF"/>
          <w:sz w:val="28"/>
          <w:lang w:eastAsia="zh-CN"/>
        </w:rPr>
        <w:t>***********  Nex</w:t>
      </w:r>
      <w:r w:rsidRPr="00364E09">
        <w:rPr>
          <w:rFonts w:hint="eastAsia"/>
          <w:b/>
          <w:noProof/>
          <w:color w:val="365F91" w:themeColor="accent1" w:themeShade="BF"/>
          <w:sz w:val="28"/>
          <w:lang w:eastAsia="zh-CN"/>
        </w:rPr>
        <w:t>t Change  ***********</w:t>
      </w:r>
    </w:p>
    <w:p w:rsidR="00D96278" w:rsidRDefault="00D96278" w:rsidP="00D96278">
      <w:pPr>
        <w:pStyle w:val="3"/>
      </w:pPr>
      <w:bookmarkStart w:id="12" w:name="_Toc469593248"/>
      <w:r>
        <w:t>8.2.2</w:t>
      </w:r>
      <w:r>
        <w:tab/>
        <w:t>WIC originating call</w:t>
      </w:r>
      <w:bookmarkEnd w:id="12"/>
    </w:p>
    <w:p w:rsidR="00D96278" w:rsidRDefault="00D96278" w:rsidP="00D96278">
      <w:r>
        <w:t xml:space="preserve">Upon generating an SDP offer, the WIC shall insert an "m=" line with the proto value set to "UDP/DTLS/SCTP", and the </w:t>
      </w:r>
      <w:proofErr w:type="spellStart"/>
      <w:r>
        <w:t>fmt</w:t>
      </w:r>
      <w:proofErr w:type="spellEnd"/>
      <w:r>
        <w:t xml:space="preserve"> value set to "</w:t>
      </w:r>
      <w:proofErr w:type="spellStart"/>
      <w:r>
        <w:t>webrtc-datachannel</w:t>
      </w:r>
      <w:proofErr w:type="spellEnd"/>
      <w:r>
        <w:t>" according to draft-</w:t>
      </w:r>
      <w:proofErr w:type="spellStart"/>
      <w:r>
        <w:t>ietf</w:t>
      </w:r>
      <w:proofErr w:type="spellEnd"/>
      <w:r>
        <w:t>-</w:t>
      </w:r>
      <w:proofErr w:type="spellStart"/>
      <w:r>
        <w:t>mmusic</w:t>
      </w:r>
      <w:proofErr w:type="spellEnd"/>
      <w:r>
        <w:t>-</w:t>
      </w:r>
      <w:proofErr w:type="spellStart"/>
      <w:r>
        <w:t>sctp</w:t>
      </w:r>
      <w:proofErr w:type="spellEnd"/>
      <w:r>
        <w:t>-</w:t>
      </w:r>
      <w:proofErr w:type="spellStart"/>
      <w:r>
        <w:t>sdp</w:t>
      </w:r>
      <w:proofErr w:type="spellEnd"/>
      <w:r>
        <w:t xml:space="preserve"> [18], in the SDP </w:t>
      </w:r>
      <w:proofErr w:type="spellStart"/>
      <w:r>
        <w:t>offfer</w:t>
      </w:r>
      <w:proofErr w:type="spellEnd"/>
      <w:r>
        <w:t xml:space="preserve">. In addition, the WIC shall insert an SDP </w:t>
      </w:r>
      <w:proofErr w:type="spellStart"/>
      <w:r>
        <w:t>sctp</w:t>
      </w:r>
      <w:proofErr w:type="spellEnd"/>
      <w:r>
        <w:t>-port attribute according to</w:t>
      </w:r>
      <w:r w:rsidRPr="00D85F3C">
        <w:t xml:space="preserve"> </w:t>
      </w:r>
      <w:r>
        <w:t>draft-</w:t>
      </w:r>
      <w:proofErr w:type="spellStart"/>
      <w:r>
        <w:t>ietf</w:t>
      </w:r>
      <w:proofErr w:type="spellEnd"/>
      <w:r>
        <w:t>-</w:t>
      </w:r>
      <w:proofErr w:type="spellStart"/>
      <w:r>
        <w:t>mmusic</w:t>
      </w:r>
      <w:proofErr w:type="spellEnd"/>
      <w:r>
        <w:t>-</w:t>
      </w:r>
      <w:proofErr w:type="spellStart"/>
      <w:r>
        <w:t>sctp</w:t>
      </w:r>
      <w:proofErr w:type="spellEnd"/>
      <w:r>
        <w:t>-</w:t>
      </w:r>
      <w:proofErr w:type="spellStart"/>
      <w:r>
        <w:t>sdp</w:t>
      </w:r>
      <w:proofErr w:type="spellEnd"/>
      <w:r>
        <w:t> [18].</w:t>
      </w:r>
    </w:p>
    <w:p w:rsidR="00D96278" w:rsidRDefault="00D96278" w:rsidP="00D96278">
      <w:r>
        <w:t>The procedures of draft-</w:t>
      </w:r>
      <w:proofErr w:type="spellStart"/>
      <w:r w:rsidRPr="00D761C3">
        <w:rPr>
          <w:lang w:eastAsia="ja-JP"/>
        </w:rPr>
        <w:t>ietf</w:t>
      </w:r>
      <w:proofErr w:type="spellEnd"/>
      <w:r w:rsidRPr="00D761C3">
        <w:rPr>
          <w:lang w:eastAsia="ja-JP"/>
        </w:rPr>
        <w:t>-</w:t>
      </w:r>
      <w:proofErr w:type="spellStart"/>
      <w:r w:rsidRPr="00D761C3">
        <w:rPr>
          <w:lang w:eastAsia="ja-JP"/>
        </w:rPr>
        <w:t>mmusic</w:t>
      </w:r>
      <w:proofErr w:type="spellEnd"/>
      <w:r w:rsidRPr="00D761C3">
        <w:rPr>
          <w:lang w:eastAsia="ja-JP"/>
        </w:rPr>
        <w:t>-data-channel-</w:t>
      </w:r>
      <w:proofErr w:type="spellStart"/>
      <w:r w:rsidRPr="00D761C3">
        <w:rPr>
          <w:lang w:eastAsia="ja-JP"/>
        </w:rPr>
        <w:t>sdpneg</w:t>
      </w:r>
      <w:proofErr w:type="spellEnd"/>
      <w:r>
        <w:t> [36] should be used as follows:</w:t>
      </w:r>
    </w:p>
    <w:p w:rsidR="00D96278" w:rsidRDefault="00D96278" w:rsidP="00D96278">
      <w:pPr>
        <w:pStyle w:val="B1"/>
      </w:pPr>
      <w:r>
        <w:t>a)</w:t>
      </w:r>
      <w:r>
        <w:tab/>
        <w:t xml:space="preserve">If MSRP is transported over the data channel, then </w:t>
      </w:r>
      <w:r w:rsidRPr="00494797">
        <w:t>draft-</w:t>
      </w:r>
      <w:proofErr w:type="spellStart"/>
      <w:r>
        <w:t>ietf</w:t>
      </w:r>
      <w:proofErr w:type="spellEnd"/>
      <w:r w:rsidRPr="00494797">
        <w:t>-</w:t>
      </w:r>
      <w:proofErr w:type="spellStart"/>
      <w:r w:rsidRPr="00494797">
        <w:t>mmusic</w:t>
      </w:r>
      <w:proofErr w:type="spellEnd"/>
      <w:r w:rsidRPr="00494797">
        <w:t>-</w:t>
      </w:r>
      <w:proofErr w:type="spellStart"/>
      <w:r w:rsidRPr="00494797">
        <w:t>msrp</w:t>
      </w:r>
      <w:proofErr w:type="spellEnd"/>
      <w:r w:rsidRPr="00494797">
        <w:t>-usage-data-channel</w:t>
      </w:r>
      <w:r>
        <w:t> [</w:t>
      </w:r>
      <w:ins w:id="13" w:author="Song Yue" w:date="2017-02-23T16:23:00Z">
        <w:r>
          <w:rPr>
            <w:rFonts w:hint="eastAsia"/>
            <w:lang w:eastAsia="zh-CN"/>
          </w:rPr>
          <w:t>37</w:t>
        </w:r>
      </w:ins>
      <w:del w:id="14" w:author="Song Yue" w:date="2017-02-23T16:23:00Z">
        <w:r w:rsidDel="00D96278">
          <w:delText>zz</w:delText>
        </w:r>
      </w:del>
      <w:r>
        <w:t>] shall be used.</w:t>
      </w:r>
    </w:p>
    <w:p w:rsidR="00D96278" w:rsidRPr="00B90172" w:rsidRDefault="00D96278" w:rsidP="00D96278">
      <w:pPr>
        <w:jc w:val="center"/>
        <w:rPr>
          <w:noProof/>
          <w:lang w:eastAsia="zh-CN"/>
        </w:rPr>
      </w:pPr>
      <w:r>
        <w:t>NOTE:</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w:t>
      </w:r>
    </w:p>
    <w:sectPr w:rsidR="00D96278" w:rsidRPr="00B90172" w:rsidSect="008440D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4461" w:rsidRDefault="00D24461">
      <w:r>
        <w:separator/>
      </w:r>
    </w:p>
  </w:endnote>
  <w:endnote w:type="continuationSeparator" w:id="0">
    <w:p w:rsidR="00D24461" w:rsidRDefault="00D2446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4461" w:rsidRDefault="00D24461">
      <w:r>
        <w:separator/>
      </w:r>
    </w:p>
  </w:footnote>
  <w:footnote w:type="continuationSeparator" w:id="0">
    <w:p w:rsidR="00D24461" w:rsidRDefault="00D244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EA5267"/>
    <w:multiLevelType w:val="hybridMultilevel"/>
    <w:tmpl w:val="039E46B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nsid w:val="24894EED"/>
    <w:multiLevelType w:val="hybridMultilevel"/>
    <w:tmpl w:val="2C3A0726"/>
    <w:lvl w:ilvl="0" w:tplc="135874D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2A448D7"/>
    <w:multiLevelType w:val="hybridMultilevel"/>
    <w:tmpl w:val="4EEE4E7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nsid w:val="545F14BF"/>
    <w:multiLevelType w:val="hybridMultilevel"/>
    <w:tmpl w:val="83C6AD7C"/>
    <w:lvl w:ilvl="0" w:tplc="716EFAB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nsid w:val="633E1219"/>
    <w:multiLevelType w:val="hybridMultilevel"/>
    <w:tmpl w:val="F7007E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4514"/>
  </w:hdrShapeDefaults>
  <w:footnotePr>
    <w:numRestart w:val="eachSect"/>
    <w:footnote w:id="-1"/>
    <w:footnote w:id="0"/>
  </w:footnotePr>
  <w:endnotePr>
    <w:endnote w:id="-1"/>
    <w:endnote w:id="0"/>
  </w:endnotePr>
  <w:compat>
    <w:useFELayout/>
  </w:compat>
  <w:rsids>
    <w:rsidRoot w:val="00022E4A"/>
    <w:rsid w:val="00006722"/>
    <w:rsid w:val="00007294"/>
    <w:rsid w:val="00021A5A"/>
    <w:rsid w:val="00022E4A"/>
    <w:rsid w:val="000248EB"/>
    <w:rsid w:val="00026A32"/>
    <w:rsid w:val="00027532"/>
    <w:rsid w:val="00043853"/>
    <w:rsid w:val="00053E32"/>
    <w:rsid w:val="00061CDF"/>
    <w:rsid w:val="00083334"/>
    <w:rsid w:val="00085956"/>
    <w:rsid w:val="000A1ED9"/>
    <w:rsid w:val="000A3169"/>
    <w:rsid w:val="000A6394"/>
    <w:rsid w:val="000B7D5B"/>
    <w:rsid w:val="000C038A"/>
    <w:rsid w:val="000C3C54"/>
    <w:rsid w:val="000C55EB"/>
    <w:rsid w:val="000C6598"/>
    <w:rsid w:val="000D05F5"/>
    <w:rsid w:val="000E05B7"/>
    <w:rsid w:val="000E1289"/>
    <w:rsid w:val="000F4AB5"/>
    <w:rsid w:val="00100155"/>
    <w:rsid w:val="00101564"/>
    <w:rsid w:val="001017CA"/>
    <w:rsid w:val="00104517"/>
    <w:rsid w:val="001051F5"/>
    <w:rsid w:val="00141D7F"/>
    <w:rsid w:val="0014522B"/>
    <w:rsid w:val="00145D43"/>
    <w:rsid w:val="001517FC"/>
    <w:rsid w:val="00160D8F"/>
    <w:rsid w:val="00192C46"/>
    <w:rsid w:val="00192FD0"/>
    <w:rsid w:val="001961F9"/>
    <w:rsid w:val="001A7B60"/>
    <w:rsid w:val="001B61F0"/>
    <w:rsid w:val="001B7A65"/>
    <w:rsid w:val="001D6C7A"/>
    <w:rsid w:val="001D6F83"/>
    <w:rsid w:val="001E41F3"/>
    <w:rsid w:val="0020349C"/>
    <w:rsid w:val="002264E7"/>
    <w:rsid w:val="0022679C"/>
    <w:rsid w:val="0026004D"/>
    <w:rsid w:val="002644F8"/>
    <w:rsid w:val="00264A0B"/>
    <w:rsid w:val="00271E5D"/>
    <w:rsid w:val="00273606"/>
    <w:rsid w:val="00275D12"/>
    <w:rsid w:val="002860C4"/>
    <w:rsid w:val="00287F77"/>
    <w:rsid w:val="00293650"/>
    <w:rsid w:val="00294502"/>
    <w:rsid w:val="002B2330"/>
    <w:rsid w:val="002B5741"/>
    <w:rsid w:val="002C118C"/>
    <w:rsid w:val="002D4026"/>
    <w:rsid w:val="002F5B0E"/>
    <w:rsid w:val="003012F4"/>
    <w:rsid w:val="00304BE7"/>
    <w:rsid w:val="00305409"/>
    <w:rsid w:val="00311C98"/>
    <w:rsid w:val="00323D09"/>
    <w:rsid w:val="003242E8"/>
    <w:rsid w:val="00344F9C"/>
    <w:rsid w:val="00354431"/>
    <w:rsid w:val="003621FD"/>
    <w:rsid w:val="00364E09"/>
    <w:rsid w:val="003800F4"/>
    <w:rsid w:val="00386C6F"/>
    <w:rsid w:val="00393E1E"/>
    <w:rsid w:val="003C44F7"/>
    <w:rsid w:val="003D2A02"/>
    <w:rsid w:val="003D5906"/>
    <w:rsid w:val="003D5B5C"/>
    <w:rsid w:val="003E1A36"/>
    <w:rsid w:val="003F0CF6"/>
    <w:rsid w:val="003F207E"/>
    <w:rsid w:val="003F5412"/>
    <w:rsid w:val="00402885"/>
    <w:rsid w:val="0041309E"/>
    <w:rsid w:val="0042315F"/>
    <w:rsid w:val="004242F1"/>
    <w:rsid w:val="00424F74"/>
    <w:rsid w:val="00434BEB"/>
    <w:rsid w:val="0044550E"/>
    <w:rsid w:val="00446230"/>
    <w:rsid w:val="004507DF"/>
    <w:rsid w:val="00470AD9"/>
    <w:rsid w:val="00481BF6"/>
    <w:rsid w:val="004B75B7"/>
    <w:rsid w:val="004F0763"/>
    <w:rsid w:val="005018EB"/>
    <w:rsid w:val="00511656"/>
    <w:rsid w:val="0051580D"/>
    <w:rsid w:val="00543245"/>
    <w:rsid w:val="005469A4"/>
    <w:rsid w:val="00547D52"/>
    <w:rsid w:val="00556BFE"/>
    <w:rsid w:val="0056457A"/>
    <w:rsid w:val="00565402"/>
    <w:rsid w:val="00582955"/>
    <w:rsid w:val="00592BC5"/>
    <w:rsid w:val="00592D74"/>
    <w:rsid w:val="005A138E"/>
    <w:rsid w:val="005A167B"/>
    <w:rsid w:val="005B4EC4"/>
    <w:rsid w:val="005D28E6"/>
    <w:rsid w:val="005D3D55"/>
    <w:rsid w:val="005D3F51"/>
    <w:rsid w:val="005D5F3D"/>
    <w:rsid w:val="005E2C44"/>
    <w:rsid w:val="005F1725"/>
    <w:rsid w:val="00604B27"/>
    <w:rsid w:val="00612F1D"/>
    <w:rsid w:val="00621188"/>
    <w:rsid w:val="00623652"/>
    <w:rsid w:val="006257ED"/>
    <w:rsid w:val="006527D4"/>
    <w:rsid w:val="00652B49"/>
    <w:rsid w:val="00666B75"/>
    <w:rsid w:val="00690853"/>
    <w:rsid w:val="00695808"/>
    <w:rsid w:val="006A118C"/>
    <w:rsid w:val="006A5535"/>
    <w:rsid w:val="006B46FB"/>
    <w:rsid w:val="006B6860"/>
    <w:rsid w:val="006D72D0"/>
    <w:rsid w:val="006E21FB"/>
    <w:rsid w:val="006E49BF"/>
    <w:rsid w:val="006F4E57"/>
    <w:rsid w:val="00707485"/>
    <w:rsid w:val="00707E5A"/>
    <w:rsid w:val="0071019F"/>
    <w:rsid w:val="00711C31"/>
    <w:rsid w:val="0073155A"/>
    <w:rsid w:val="00751D45"/>
    <w:rsid w:val="00753D8A"/>
    <w:rsid w:val="0076060D"/>
    <w:rsid w:val="0077457A"/>
    <w:rsid w:val="007767A1"/>
    <w:rsid w:val="0078049D"/>
    <w:rsid w:val="007809A5"/>
    <w:rsid w:val="0078480D"/>
    <w:rsid w:val="00792342"/>
    <w:rsid w:val="007979AD"/>
    <w:rsid w:val="007B512A"/>
    <w:rsid w:val="007C2097"/>
    <w:rsid w:val="007D6A07"/>
    <w:rsid w:val="007D7B23"/>
    <w:rsid w:val="007D7CB9"/>
    <w:rsid w:val="007E15F3"/>
    <w:rsid w:val="007F0DCD"/>
    <w:rsid w:val="007F3A46"/>
    <w:rsid w:val="008279FA"/>
    <w:rsid w:val="0083520F"/>
    <w:rsid w:val="008440D5"/>
    <w:rsid w:val="008473F7"/>
    <w:rsid w:val="00850C49"/>
    <w:rsid w:val="00853F8E"/>
    <w:rsid w:val="008626E7"/>
    <w:rsid w:val="00864B0F"/>
    <w:rsid w:val="00870EE7"/>
    <w:rsid w:val="00895A0B"/>
    <w:rsid w:val="00897DBB"/>
    <w:rsid w:val="008A5439"/>
    <w:rsid w:val="008A6833"/>
    <w:rsid w:val="008A7A9F"/>
    <w:rsid w:val="008B0180"/>
    <w:rsid w:val="008D0A69"/>
    <w:rsid w:val="008D7E5F"/>
    <w:rsid w:val="008F1179"/>
    <w:rsid w:val="008F686C"/>
    <w:rsid w:val="008F7FAD"/>
    <w:rsid w:val="00917D71"/>
    <w:rsid w:val="009201DA"/>
    <w:rsid w:val="0092104F"/>
    <w:rsid w:val="00925959"/>
    <w:rsid w:val="00931F68"/>
    <w:rsid w:val="00945A19"/>
    <w:rsid w:val="009631BE"/>
    <w:rsid w:val="00965EBB"/>
    <w:rsid w:val="00966003"/>
    <w:rsid w:val="0096643A"/>
    <w:rsid w:val="009777D9"/>
    <w:rsid w:val="00991B88"/>
    <w:rsid w:val="00995504"/>
    <w:rsid w:val="009A0CD7"/>
    <w:rsid w:val="009A2BF4"/>
    <w:rsid w:val="009A37B1"/>
    <w:rsid w:val="009A579D"/>
    <w:rsid w:val="009C1E44"/>
    <w:rsid w:val="009D1D25"/>
    <w:rsid w:val="009D47DB"/>
    <w:rsid w:val="009E3297"/>
    <w:rsid w:val="009E7492"/>
    <w:rsid w:val="009F734F"/>
    <w:rsid w:val="00A07ED5"/>
    <w:rsid w:val="00A14412"/>
    <w:rsid w:val="00A15AB4"/>
    <w:rsid w:val="00A23D7D"/>
    <w:rsid w:val="00A246B6"/>
    <w:rsid w:val="00A25464"/>
    <w:rsid w:val="00A27273"/>
    <w:rsid w:val="00A33268"/>
    <w:rsid w:val="00A409B1"/>
    <w:rsid w:val="00A47E70"/>
    <w:rsid w:val="00A558C0"/>
    <w:rsid w:val="00A64249"/>
    <w:rsid w:val="00A71973"/>
    <w:rsid w:val="00A7671C"/>
    <w:rsid w:val="00A90724"/>
    <w:rsid w:val="00AC2983"/>
    <w:rsid w:val="00AC7A12"/>
    <w:rsid w:val="00AD1CD8"/>
    <w:rsid w:val="00AD2D94"/>
    <w:rsid w:val="00AE5278"/>
    <w:rsid w:val="00AF7BBC"/>
    <w:rsid w:val="00B03C44"/>
    <w:rsid w:val="00B06A25"/>
    <w:rsid w:val="00B159E2"/>
    <w:rsid w:val="00B21568"/>
    <w:rsid w:val="00B258BB"/>
    <w:rsid w:val="00B4512D"/>
    <w:rsid w:val="00B577D2"/>
    <w:rsid w:val="00B624A9"/>
    <w:rsid w:val="00B64AA6"/>
    <w:rsid w:val="00B67B97"/>
    <w:rsid w:val="00B70B07"/>
    <w:rsid w:val="00B77D50"/>
    <w:rsid w:val="00B844F8"/>
    <w:rsid w:val="00B90172"/>
    <w:rsid w:val="00B92325"/>
    <w:rsid w:val="00B968C8"/>
    <w:rsid w:val="00BA3EC5"/>
    <w:rsid w:val="00BA512E"/>
    <w:rsid w:val="00BB1E0D"/>
    <w:rsid w:val="00BB224A"/>
    <w:rsid w:val="00BB5DFC"/>
    <w:rsid w:val="00BC12FB"/>
    <w:rsid w:val="00BC651F"/>
    <w:rsid w:val="00BD279D"/>
    <w:rsid w:val="00BD6BB8"/>
    <w:rsid w:val="00BE2383"/>
    <w:rsid w:val="00BE329D"/>
    <w:rsid w:val="00BE703C"/>
    <w:rsid w:val="00BF3757"/>
    <w:rsid w:val="00C0739D"/>
    <w:rsid w:val="00C3139D"/>
    <w:rsid w:val="00C36FA4"/>
    <w:rsid w:val="00C444A9"/>
    <w:rsid w:val="00C47474"/>
    <w:rsid w:val="00C56B81"/>
    <w:rsid w:val="00C7390B"/>
    <w:rsid w:val="00C75B73"/>
    <w:rsid w:val="00C91F19"/>
    <w:rsid w:val="00C95985"/>
    <w:rsid w:val="00CA1ED0"/>
    <w:rsid w:val="00CC5007"/>
    <w:rsid w:val="00CC5026"/>
    <w:rsid w:val="00CE6319"/>
    <w:rsid w:val="00CF0652"/>
    <w:rsid w:val="00CF137C"/>
    <w:rsid w:val="00D030BE"/>
    <w:rsid w:val="00D032FD"/>
    <w:rsid w:val="00D03F9A"/>
    <w:rsid w:val="00D06124"/>
    <w:rsid w:val="00D17454"/>
    <w:rsid w:val="00D24461"/>
    <w:rsid w:val="00D31026"/>
    <w:rsid w:val="00D34EA0"/>
    <w:rsid w:val="00D440BE"/>
    <w:rsid w:val="00D56B0A"/>
    <w:rsid w:val="00D96278"/>
    <w:rsid w:val="00D96F65"/>
    <w:rsid w:val="00DA214F"/>
    <w:rsid w:val="00DB0D4F"/>
    <w:rsid w:val="00DB206E"/>
    <w:rsid w:val="00DB3786"/>
    <w:rsid w:val="00DB3BA2"/>
    <w:rsid w:val="00DC3A27"/>
    <w:rsid w:val="00DC5BAC"/>
    <w:rsid w:val="00DD2397"/>
    <w:rsid w:val="00DD24EB"/>
    <w:rsid w:val="00DE34CF"/>
    <w:rsid w:val="00DF1803"/>
    <w:rsid w:val="00E07E2D"/>
    <w:rsid w:val="00E37F9D"/>
    <w:rsid w:val="00E40B0E"/>
    <w:rsid w:val="00E5336C"/>
    <w:rsid w:val="00E63144"/>
    <w:rsid w:val="00E65186"/>
    <w:rsid w:val="00E66888"/>
    <w:rsid w:val="00E70CF7"/>
    <w:rsid w:val="00E77B2E"/>
    <w:rsid w:val="00E82040"/>
    <w:rsid w:val="00E8638E"/>
    <w:rsid w:val="00E94751"/>
    <w:rsid w:val="00EA4BAD"/>
    <w:rsid w:val="00EB5C03"/>
    <w:rsid w:val="00ED1FA7"/>
    <w:rsid w:val="00ED558D"/>
    <w:rsid w:val="00EE7D7C"/>
    <w:rsid w:val="00EF22C8"/>
    <w:rsid w:val="00EF764A"/>
    <w:rsid w:val="00EF7B8A"/>
    <w:rsid w:val="00F046BA"/>
    <w:rsid w:val="00F176FD"/>
    <w:rsid w:val="00F25D98"/>
    <w:rsid w:val="00F300FB"/>
    <w:rsid w:val="00F35F97"/>
    <w:rsid w:val="00F37773"/>
    <w:rsid w:val="00F45BDD"/>
    <w:rsid w:val="00F5115D"/>
    <w:rsid w:val="00F62FBE"/>
    <w:rsid w:val="00F70405"/>
    <w:rsid w:val="00F714FB"/>
    <w:rsid w:val="00F76367"/>
    <w:rsid w:val="00FA05F0"/>
    <w:rsid w:val="00FA1A2A"/>
    <w:rsid w:val="00FA7071"/>
    <w:rsid w:val="00FB6386"/>
    <w:rsid w:val="00FD2F8B"/>
    <w:rsid w:val="00FD3E5F"/>
    <w:rsid w:val="00FE51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440D5"/>
    <w:pPr>
      <w:spacing w:after="180"/>
    </w:pPr>
    <w:rPr>
      <w:rFonts w:ascii="Times New Roman" w:hAnsi="Times New Roman"/>
      <w:lang w:val="en-GB" w:eastAsia="en-US"/>
    </w:rPr>
  </w:style>
  <w:style w:type="paragraph" w:styleId="1">
    <w:name w:val="heading 1"/>
    <w:next w:val="a"/>
    <w:link w:val="1Char"/>
    <w:qFormat/>
    <w:rsid w:val="008440D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8440D5"/>
    <w:pPr>
      <w:pBdr>
        <w:top w:val="none" w:sz="0" w:space="0" w:color="auto"/>
      </w:pBdr>
      <w:spacing w:before="180"/>
      <w:outlineLvl w:val="1"/>
    </w:pPr>
    <w:rPr>
      <w:sz w:val="32"/>
    </w:rPr>
  </w:style>
  <w:style w:type="paragraph" w:styleId="3">
    <w:name w:val="heading 3"/>
    <w:basedOn w:val="2"/>
    <w:next w:val="a"/>
    <w:link w:val="3Char"/>
    <w:qFormat/>
    <w:rsid w:val="008440D5"/>
    <w:pPr>
      <w:spacing w:before="120"/>
      <w:outlineLvl w:val="2"/>
    </w:pPr>
    <w:rPr>
      <w:sz w:val="28"/>
    </w:rPr>
  </w:style>
  <w:style w:type="paragraph" w:styleId="4">
    <w:name w:val="heading 4"/>
    <w:basedOn w:val="3"/>
    <w:next w:val="a"/>
    <w:link w:val="4Char"/>
    <w:qFormat/>
    <w:rsid w:val="008440D5"/>
    <w:pPr>
      <w:ind w:left="1418" w:hanging="1418"/>
      <w:outlineLvl w:val="3"/>
    </w:pPr>
    <w:rPr>
      <w:sz w:val="24"/>
    </w:rPr>
  </w:style>
  <w:style w:type="paragraph" w:styleId="5">
    <w:name w:val="heading 5"/>
    <w:basedOn w:val="4"/>
    <w:next w:val="a"/>
    <w:link w:val="5Char"/>
    <w:qFormat/>
    <w:rsid w:val="008440D5"/>
    <w:pPr>
      <w:ind w:left="1701" w:hanging="1701"/>
      <w:outlineLvl w:val="4"/>
    </w:pPr>
    <w:rPr>
      <w:sz w:val="22"/>
    </w:rPr>
  </w:style>
  <w:style w:type="paragraph" w:styleId="6">
    <w:name w:val="heading 6"/>
    <w:basedOn w:val="H6"/>
    <w:next w:val="a"/>
    <w:qFormat/>
    <w:rsid w:val="008440D5"/>
    <w:pPr>
      <w:outlineLvl w:val="5"/>
    </w:pPr>
  </w:style>
  <w:style w:type="paragraph" w:styleId="7">
    <w:name w:val="heading 7"/>
    <w:basedOn w:val="H6"/>
    <w:next w:val="a"/>
    <w:qFormat/>
    <w:rsid w:val="008440D5"/>
    <w:pPr>
      <w:outlineLvl w:val="6"/>
    </w:pPr>
  </w:style>
  <w:style w:type="paragraph" w:styleId="8">
    <w:name w:val="heading 8"/>
    <w:basedOn w:val="1"/>
    <w:next w:val="a"/>
    <w:link w:val="8Char"/>
    <w:qFormat/>
    <w:rsid w:val="008440D5"/>
    <w:pPr>
      <w:ind w:left="0" w:firstLine="0"/>
      <w:outlineLvl w:val="7"/>
    </w:pPr>
  </w:style>
  <w:style w:type="paragraph" w:styleId="9">
    <w:name w:val="heading 9"/>
    <w:basedOn w:val="8"/>
    <w:next w:val="a"/>
    <w:qFormat/>
    <w:rsid w:val="008440D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440D5"/>
    <w:pPr>
      <w:spacing w:before="180"/>
      <w:ind w:left="2693" w:hanging="2693"/>
    </w:pPr>
    <w:rPr>
      <w:b/>
    </w:rPr>
  </w:style>
  <w:style w:type="paragraph" w:styleId="10">
    <w:name w:val="toc 1"/>
    <w:semiHidden/>
    <w:rsid w:val="008440D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440D5"/>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440D5"/>
    <w:pPr>
      <w:ind w:left="1701" w:hanging="1701"/>
    </w:pPr>
  </w:style>
  <w:style w:type="paragraph" w:styleId="40">
    <w:name w:val="toc 4"/>
    <w:basedOn w:val="30"/>
    <w:semiHidden/>
    <w:rsid w:val="008440D5"/>
    <w:pPr>
      <w:ind w:left="1418" w:hanging="1418"/>
    </w:pPr>
  </w:style>
  <w:style w:type="paragraph" w:styleId="30">
    <w:name w:val="toc 3"/>
    <w:basedOn w:val="20"/>
    <w:semiHidden/>
    <w:rsid w:val="008440D5"/>
    <w:pPr>
      <w:ind w:left="1134" w:hanging="1134"/>
    </w:pPr>
  </w:style>
  <w:style w:type="paragraph" w:styleId="20">
    <w:name w:val="toc 2"/>
    <w:basedOn w:val="10"/>
    <w:semiHidden/>
    <w:rsid w:val="008440D5"/>
    <w:pPr>
      <w:keepNext w:val="0"/>
      <w:spacing w:before="0"/>
      <w:ind w:left="851" w:hanging="851"/>
    </w:pPr>
    <w:rPr>
      <w:sz w:val="20"/>
    </w:rPr>
  </w:style>
  <w:style w:type="paragraph" w:styleId="21">
    <w:name w:val="index 2"/>
    <w:basedOn w:val="11"/>
    <w:semiHidden/>
    <w:rsid w:val="008440D5"/>
    <w:pPr>
      <w:ind w:left="284"/>
    </w:pPr>
  </w:style>
  <w:style w:type="paragraph" w:styleId="11">
    <w:name w:val="index 1"/>
    <w:basedOn w:val="a"/>
    <w:semiHidden/>
    <w:rsid w:val="008440D5"/>
    <w:pPr>
      <w:keepLines/>
      <w:spacing w:after="0"/>
    </w:pPr>
  </w:style>
  <w:style w:type="paragraph" w:customStyle="1" w:styleId="ZH">
    <w:name w:val="ZH"/>
    <w:rsid w:val="008440D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440D5"/>
    <w:pPr>
      <w:outlineLvl w:val="9"/>
    </w:pPr>
  </w:style>
  <w:style w:type="paragraph" w:styleId="22">
    <w:name w:val="List Number 2"/>
    <w:basedOn w:val="a3"/>
    <w:rsid w:val="008440D5"/>
    <w:pPr>
      <w:ind w:left="851"/>
    </w:pPr>
  </w:style>
  <w:style w:type="paragraph" w:styleId="a4">
    <w:name w:val="header"/>
    <w:rsid w:val="008440D5"/>
    <w:pPr>
      <w:widowControl w:val="0"/>
    </w:pPr>
    <w:rPr>
      <w:rFonts w:ascii="Arial" w:hAnsi="Arial"/>
      <w:b/>
      <w:noProof/>
      <w:sz w:val="18"/>
      <w:lang w:val="en-GB" w:eastAsia="en-US"/>
    </w:rPr>
  </w:style>
  <w:style w:type="character" w:styleId="a5">
    <w:name w:val="footnote reference"/>
    <w:semiHidden/>
    <w:rsid w:val="008440D5"/>
    <w:rPr>
      <w:b/>
      <w:position w:val="6"/>
      <w:sz w:val="16"/>
    </w:rPr>
  </w:style>
  <w:style w:type="paragraph" w:styleId="a6">
    <w:name w:val="footnote text"/>
    <w:basedOn w:val="a"/>
    <w:semiHidden/>
    <w:rsid w:val="008440D5"/>
    <w:pPr>
      <w:keepLines/>
      <w:spacing w:after="0"/>
      <w:ind w:left="454" w:hanging="454"/>
    </w:pPr>
    <w:rPr>
      <w:sz w:val="16"/>
    </w:rPr>
  </w:style>
  <w:style w:type="paragraph" w:customStyle="1" w:styleId="TAH">
    <w:name w:val="TAH"/>
    <w:basedOn w:val="TAC"/>
    <w:rsid w:val="008440D5"/>
    <w:rPr>
      <w:b/>
    </w:rPr>
  </w:style>
  <w:style w:type="paragraph" w:customStyle="1" w:styleId="TAC">
    <w:name w:val="TAC"/>
    <w:basedOn w:val="TAL"/>
    <w:rsid w:val="008440D5"/>
    <w:pPr>
      <w:jc w:val="center"/>
    </w:pPr>
  </w:style>
  <w:style w:type="paragraph" w:customStyle="1" w:styleId="TF">
    <w:name w:val="TF"/>
    <w:basedOn w:val="TH"/>
    <w:rsid w:val="008440D5"/>
    <w:pPr>
      <w:keepNext w:val="0"/>
      <w:spacing w:before="0" w:after="240"/>
    </w:pPr>
  </w:style>
  <w:style w:type="paragraph" w:customStyle="1" w:styleId="NO">
    <w:name w:val="NO"/>
    <w:basedOn w:val="a"/>
    <w:link w:val="NOChar2"/>
    <w:qFormat/>
    <w:rsid w:val="008440D5"/>
    <w:pPr>
      <w:keepLines/>
      <w:ind w:left="1135" w:hanging="851"/>
    </w:pPr>
  </w:style>
  <w:style w:type="paragraph" w:styleId="90">
    <w:name w:val="toc 9"/>
    <w:basedOn w:val="80"/>
    <w:semiHidden/>
    <w:rsid w:val="008440D5"/>
    <w:pPr>
      <w:ind w:left="1418" w:hanging="1418"/>
    </w:pPr>
  </w:style>
  <w:style w:type="paragraph" w:customStyle="1" w:styleId="EX">
    <w:name w:val="EX"/>
    <w:basedOn w:val="a"/>
    <w:link w:val="EXChar"/>
    <w:rsid w:val="008440D5"/>
    <w:pPr>
      <w:keepLines/>
      <w:ind w:left="1702" w:hanging="1418"/>
    </w:pPr>
  </w:style>
  <w:style w:type="paragraph" w:customStyle="1" w:styleId="FP">
    <w:name w:val="FP"/>
    <w:basedOn w:val="a"/>
    <w:rsid w:val="008440D5"/>
    <w:pPr>
      <w:spacing w:after="0"/>
    </w:pPr>
  </w:style>
  <w:style w:type="paragraph" w:customStyle="1" w:styleId="LD">
    <w:name w:val="LD"/>
    <w:rsid w:val="008440D5"/>
    <w:pPr>
      <w:keepNext/>
      <w:keepLines/>
      <w:spacing w:line="180" w:lineRule="exact"/>
    </w:pPr>
    <w:rPr>
      <w:rFonts w:ascii="MS LineDraw" w:hAnsi="MS LineDraw"/>
      <w:noProof/>
      <w:lang w:val="en-GB" w:eastAsia="en-US"/>
    </w:rPr>
  </w:style>
  <w:style w:type="paragraph" w:customStyle="1" w:styleId="NW">
    <w:name w:val="NW"/>
    <w:basedOn w:val="NO"/>
    <w:rsid w:val="008440D5"/>
    <w:pPr>
      <w:spacing w:after="0"/>
    </w:pPr>
  </w:style>
  <w:style w:type="paragraph" w:customStyle="1" w:styleId="EW">
    <w:name w:val="EW"/>
    <w:basedOn w:val="EX"/>
    <w:rsid w:val="008440D5"/>
    <w:pPr>
      <w:spacing w:after="0"/>
    </w:pPr>
  </w:style>
  <w:style w:type="paragraph" w:styleId="60">
    <w:name w:val="toc 6"/>
    <w:basedOn w:val="50"/>
    <w:next w:val="a"/>
    <w:semiHidden/>
    <w:rsid w:val="008440D5"/>
    <w:pPr>
      <w:ind w:left="1985" w:hanging="1985"/>
    </w:pPr>
  </w:style>
  <w:style w:type="paragraph" w:styleId="70">
    <w:name w:val="toc 7"/>
    <w:basedOn w:val="60"/>
    <w:next w:val="a"/>
    <w:semiHidden/>
    <w:rsid w:val="008440D5"/>
    <w:pPr>
      <w:ind w:left="2268" w:hanging="2268"/>
    </w:pPr>
  </w:style>
  <w:style w:type="paragraph" w:styleId="23">
    <w:name w:val="List Bullet 2"/>
    <w:basedOn w:val="a7"/>
    <w:rsid w:val="008440D5"/>
    <w:pPr>
      <w:ind w:left="851"/>
    </w:pPr>
  </w:style>
  <w:style w:type="paragraph" w:styleId="31">
    <w:name w:val="List Bullet 3"/>
    <w:basedOn w:val="23"/>
    <w:rsid w:val="008440D5"/>
    <w:pPr>
      <w:ind w:left="1135"/>
    </w:pPr>
  </w:style>
  <w:style w:type="paragraph" w:styleId="a3">
    <w:name w:val="List Number"/>
    <w:basedOn w:val="a8"/>
    <w:rsid w:val="008440D5"/>
  </w:style>
  <w:style w:type="paragraph" w:customStyle="1" w:styleId="EQ">
    <w:name w:val="EQ"/>
    <w:basedOn w:val="a"/>
    <w:next w:val="a"/>
    <w:rsid w:val="008440D5"/>
    <w:pPr>
      <w:keepLines/>
      <w:tabs>
        <w:tab w:val="center" w:pos="4536"/>
        <w:tab w:val="right" w:pos="9072"/>
      </w:tabs>
    </w:pPr>
    <w:rPr>
      <w:noProof/>
    </w:rPr>
  </w:style>
  <w:style w:type="paragraph" w:customStyle="1" w:styleId="TH">
    <w:name w:val="TH"/>
    <w:basedOn w:val="a"/>
    <w:rsid w:val="008440D5"/>
    <w:pPr>
      <w:keepNext/>
      <w:keepLines/>
      <w:spacing w:before="60"/>
      <w:jc w:val="center"/>
    </w:pPr>
    <w:rPr>
      <w:rFonts w:ascii="Arial" w:hAnsi="Arial"/>
      <w:b/>
    </w:rPr>
  </w:style>
  <w:style w:type="paragraph" w:customStyle="1" w:styleId="NF">
    <w:name w:val="NF"/>
    <w:basedOn w:val="NO"/>
    <w:rsid w:val="008440D5"/>
    <w:pPr>
      <w:keepNext/>
      <w:spacing w:after="0"/>
    </w:pPr>
    <w:rPr>
      <w:rFonts w:ascii="Arial" w:hAnsi="Arial"/>
      <w:sz w:val="18"/>
    </w:rPr>
  </w:style>
  <w:style w:type="paragraph" w:customStyle="1" w:styleId="PL">
    <w:name w:val="PL"/>
    <w:link w:val="PLChar"/>
    <w:rsid w:val="00844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440D5"/>
    <w:pPr>
      <w:jc w:val="right"/>
    </w:pPr>
  </w:style>
  <w:style w:type="paragraph" w:customStyle="1" w:styleId="H6">
    <w:name w:val="H6"/>
    <w:basedOn w:val="5"/>
    <w:next w:val="a"/>
    <w:rsid w:val="008440D5"/>
    <w:pPr>
      <w:ind w:left="1985" w:hanging="1985"/>
      <w:outlineLvl w:val="9"/>
    </w:pPr>
    <w:rPr>
      <w:sz w:val="20"/>
    </w:rPr>
  </w:style>
  <w:style w:type="paragraph" w:customStyle="1" w:styleId="TAN">
    <w:name w:val="TAN"/>
    <w:basedOn w:val="TAL"/>
    <w:rsid w:val="008440D5"/>
    <w:pPr>
      <w:ind w:left="851" w:hanging="851"/>
    </w:pPr>
  </w:style>
  <w:style w:type="paragraph" w:customStyle="1" w:styleId="TAL">
    <w:name w:val="TAL"/>
    <w:basedOn w:val="a"/>
    <w:rsid w:val="008440D5"/>
    <w:pPr>
      <w:keepNext/>
      <w:keepLines/>
      <w:spacing w:after="0"/>
    </w:pPr>
    <w:rPr>
      <w:rFonts w:ascii="Arial" w:hAnsi="Arial"/>
      <w:sz w:val="18"/>
    </w:rPr>
  </w:style>
  <w:style w:type="paragraph" w:customStyle="1" w:styleId="ZA">
    <w:name w:val="ZA"/>
    <w:rsid w:val="008440D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440D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440D5"/>
    <w:pPr>
      <w:framePr w:wrap="notBeside" w:vAnchor="page" w:hAnchor="margin" w:y="15764"/>
      <w:widowControl w:val="0"/>
    </w:pPr>
    <w:rPr>
      <w:rFonts w:ascii="Arial" w:hAnsi="Arial"/>
      <w:noProof/>
      <w:sz w:val="32"/>
      <w:lang w:val="en-GB" w:eastAsia="en-US"/>
    </w:rPr>
  </w:style>
  <w:style w:type="paragraph" w:customStyle="1" w:styleId="ZU">
    <w:name w:val="ZU"/>
    <w:rsid w:val="008440D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440D5"/>
    <w:pPr>
      <w:framePr w:wrap="notBeside" w:y="16161"/>
    </w:pPr>
  </w:style>
  <w:style w:type="character" w:customStyle="1" w:styleId="ZGSM">
    <w:name w:val="ZGSM"/>
    <w:rsid w:val="008440D5"/>
  </w:style>
  <w:style w:type="paragraph" w:styleId="24">
    <w:name w:val="List 2"/>
    <w:basedOn w:val="a8"/>
    <w:rsid w:val="008440D5"/>
    <w:pPr>
      <w:ind w:left="851"/>
    </w:pPr>
  </w:style>
  <w:style w:type="paragraph" w:customStyle="1" w:styleId="ZG">
    <w:name w:val="ZG"/>
    <w:rsid w:val="008440D5"/>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440D5"/>
    <w:pPr>
      <w:ind w:left="1135"/>
    </w:pPr>
  </w:style>
  <w:style w:type="paragraph" w:styleId="41">
    <w:name w:val="List 4"/>
    <w:basedOn w:val="32"/>
    <w:rsid w:val="008440D5"/>
    <w:pPr>
      <w:ind w:left="1418"/>
    </w:pPr>
  </w:style>
  <w:style w:type="paragraph" w:styleId="51">
    <w:name w:val="List 5"/>
    <w:basedOn w:val="41"/>
    <w:rsid w:val="008440D5"/>
    <w:pPr>
      <w:ind w:left="1702"/>
    </w:pPr>
  </w:style>
  <w:style w:type="paragraph" w:customStyle="1" w:styleId="EditorsNote">
    <w:name w:val="Editor's Note"/>
    <w:aliases w:val="EN"/>
    <w:basedOn w:val="NO"/>
    <w:link w:val="EditorsNoteChar"/>
    <w:rsid w:val="008440D5"/>
    <w:rPr>
      <w:color w:val="FF0000"/>
    </w:rPr>
  </w:style>
  <w:style w:type="paragraph" w:styleId="a8">
    <w:name w:val="List"/>
    <w:basedOn w:val="a"/>
    <w:rsid w:val="008440D5"/>
    <w:pPr>
      <w:ind w:left="568" w:hanging="284"/>
    </w:pPr>
  </w:style>
  <w:style w:type="paragraph" w:styleId="a7">
    <w:name w:val="List Bullet"/>
    <w:basedOn w:val="a8"/>
    <w:rsid w:val="008440D5"/>
  </w:style>
  <w:style w:type="paragraph" w:styleId="42">
    <w:name w:val="List Bullet 4"/>
    <w:basedOn w:val="31"/>
    <w:rsid w:val="008440D5"/>
    <w:pPr>
      <w:ind w:left="1418"/>
    </w:pPr>
  </w:style>
  <w:style w:type="paragraph" w:styleId="52">
    <w:name w:val="List Bullet 5"/>
    <w:basedOn w:val="42"/>
    <w:rsid w:val="008440D5"/>
    <w:pPr>
      <w:ind w:left="1702"/>
    </w:pPr>
  </w:style>
  <w:style w:type="paragraph" w:customStyle="1" w:styleId="B1">
    <w:name w:val="B1"/>
    <w:basedOn w:val="a8"/>
    <w:link w:val="B1Char2"/>
    <w:rsid w:val="008440D5"/>
  </w:style>
  <w:style w:type="paragraph" w:customStyle="1" w:styleId="B2">
    <w:name w:val="B2"/>
    <w:basedOn w:val="24"/>
    <w:link w:val="B2Char"/>
    <w:rsid w:val="008440D5"/>
  </w:style>
  <w:style w:type="paragraph" w:customStyle="1" w:styleId="B3">
    <w:name w:val="B3"/>
    <w:basedOn w:val="32"/>
    <w:link w:val="B3Char"/>
    <w:rsid w:val="008440D5"/>
  </w:style>
  <w:style w:type="paragraph" w:customStyle="1" w:styleId="B4">
    <w:name w:val="B4"/>
    <w:basedOn w:val="41"/>
    <w:rsid w:val="008440D5"/>
  </w:style>
  <w:style w:type="paragraph" w:customStyle="1" w:styleId="B5">
    <w:name w:val="B5"/>
    <w:basedOn w:val="51"/>
    <w:rsid w:val="008440D5"/>
  </w:style>
  <w:style w:type="paragraph" w:styleId="a9">
    <w:name w:val="footer"/>
    <w:basedOn w:val="a4"/>
    <w:rsid w:val="008440D5"/>
    <w:pPr>
      <w:jc w:val="center"/>
    </w:pPr>
    <w:rPr>
      <w:i/>
    </w:rPr>
  </w:style>
  <w:style w:type="paragraph" w:customStyle="1" w:styleId="ZTD">
    <w:name w:val="ZTD"/>
    <w:basedOn w:val="ZB"/>
    <w:rsid w:val="008440D5"/>
    <w:pPr>
      <w:framePr w:hRule="auto" w:wrap="notBeside" w:y="852"/>
    </w:pPr>
    <w:rPr>
      <w:i w:val="0"/>
      <w:sz w:val="40"/>
    </w:rPr>
  </w:style>
  <w:style w:type="paragraph" w:customStyle="1" w:styleId="CRCoverPage">
    <w:name w:val="CR Cover Page"/>
    <w:rsid w:val="008440D5"/>
    <w:pPr>
      <w:spacing w:after="120"/>
    </w:pPr>
    <w:rPr>
      <w:rFonts w:ascii="Arial" w:hAnsi="Arial"/>
      <w:lang w:val="en-GB" w:eastAsia="en-US"/>
    </w:rPr>
  </w:style>
  <w:style w:type="paragraph" w:customStyle="1" w:styleId="tdoc-header">
    <w:name w:val="tdoc-header"/>
    <w:rsid w:val="008440D5"/>
    <w:rPr>
      <w:rFonts w:ascii="Arial" w:hAnsi="Arial"/>
      <w:noProof/>
      <w:sz w:val="24"/>
      <w:lang w:val="en-GB" w:eastAsia="en-US"/>
    </w:rPr>
  </w:style>
  <w:style w:type="character" w:styleId="aa">
    <w:name w:val="Hyperlink"/>
    <w:rsid w:val="008440D5"/>
    <w:rPr>
      <w:color w:val="0000FF"/>
      <w:u w:val="single"/>
    </w:rPr>
  </w:style>
  <w:style w:type="character" w:styleId="ab">
    <w:name w:val="annotation reference"/>
    <w:semiHidden/>
    <w:rsid w:val="008440D5"/>
    <w:rPr>
      <w:sz w:val="16"/>
    </w:rPr>
  </w:style>
  <w:style w:type="paragraph" w:styleId="ac">
    <w:name w:val="annotation text"/>
    <w:basedOn w:val="a"/>
    <w:semiHidden/>
    <w:rsid w:val="008440D5"/>
  </w:style>
  <w:style w:type="character" w:styleId="ad">
    <w:name w:val="FollowedHyperlink"/>
    <w:rsid w:val="008440D5"/>
    <w:rPr>
      <w:color w:val="800080"/>
      <w:u w:val="single"/>
    </w:rPr>
  </w:style>
  <w:style w:type="paragraph" w:styleId="ae">
    <w:name w:val="Balloon Text"/>
    <w:basedOn w:val="a"/>
    <w:semiHidden/>
    <w:rsid w:val="008440D5"/>
    <w:rPr>
      <w:rFonts w:ascii="Tahoma" w:hAnsi="Tahoma" w:cs="Tahoma"/>
      <w:sz w:val="16"/>
      <w:szCs w:val="16"/>
    </w:rPr>
  </w:style>
  <w:style w:type="paragraph" w:styleId="af">
    <w:name w:val="annotation subject"/>
    <w:basedOn w:val="ac"/>
    <w:next w:val="ac"/>
    <w:semiHidden/>
    <w:rsid w:val="008440D5"/>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link w:val="5"/>
    <w:rsid w:val="00304BE7"/>
    <w:rPr>
      <w:rFonts w:ascii="Arial" w:hAnsi="Arial"/>
      <w:sz w:val="22"/>
      <w:lang w:eastAsia="en-US"/>
    </w:rPr>
  </w:style>
  <w:style w:type="character" w:customStyle="1" w:styleId="B1Char2">
    <w:name w:val="B1 Char2"/>
    <w:link w:val="B1"/>
    <w:rsid w:val="00304BE7"/>
    <w:rPr>
      <w:rFonts w:ascii="Times New Roman" w:hAnsi="Times New Roman"/>
      <w:lang w:eastAsia="en-US"/>
    </w:rPr>
  </w:style>
  <w:style w:type="character" w:customStyle="1" w:styleId="3Char">
    <w:name w:val="标题 3 Char"/>
    <w:link w:val="3"/>
    <w:rsid w:val="00304BE7"/>
    <w:rPr>
      <w:rFonts w:ascii="Arial" w:hAnsi="Arial"/>
      <w:sz w:val="28"/>
      <w:lang w:eastAsia="en-US"/>
    </w:rPr>
  </w:style>
  <w:style w:type="character" w:customStyle="1" w:styleId="4Char">
    <w:name w:val="标题 4 Char"/>
    <w:link w:val="4"/>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
    <w:rsid w:val="00304BE7"/>
    <w:rPr>
      <w:rFonts w:ascii="Times New Roman" w:hAnsi="Times New Roman"/>
      <w:lang w:eastAsia="en-US"/>
    </w:rPr>
  </w:style>
  <w:style w:type="character" w:customStyle="1" w:styleId="8Char">
    <w:name w:val="标题 8 Char"/>
    <w:link w:val="8"/>
    <w:uiPriority w:val="99"/>
    <w:rsid w:val="00304BE7"/>
    <w:rPr>
      <w:rFonts w:ascii="Arial" w:hAnsi="Arial"/>
      <w:sz w:val="36"/>
      <w:lang w:eastAsia="en-US"/>
    </w:rPr>
  </w:style>
  <w:style w:type="character" w:customStyle="1" w:styleId="B2Char">
    <w:name w:val="B2 Char"/>
    <w:link w:val="B2"/>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1Char">
    <w:name w:val="标题 1 Char"/>
    <w:link w:val="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2Char">
    <w:name w:val="标题 2 Char"/>
    <w:link w:val="2"/>
    <w:rsid w:val="00966003"/>
    <w:rPr>
      <w:rFonts w:ascii="Arial" w:hAnsi="Arial"/>
      <w:sz w:val="32"/>
      <w:lang w:eastAsia="en-US"/>
    </w:rPr>
  </w:style>
  <w:style w:type="character" w:customStyle="1" w:styleId="B1Zchn">
    <w:name w:val="B1 Zchn"/>
    <w:basedOn w:val="a0"/>
    <w:rsid w:val="00556BFE"/>
    <w:rPr>
      <w:lang w:val="en-GB"/>
    </w:rPr>
  </w:style>
  <w:style w:type="character" w:customStyle="1" w:styleId="EditorsNoteChar1">
    <w:name w:val="Editor's Note Char1"/>
    <w:basedOn w:val="a0"/>
    <w:rsid w:val="00556BFE"/>
    <w:rPr>
      <w:color w:val="FF0000"/>
      <w:lang w:val="en-GB"/>
    </w:rPr>
  </w:style>
  <w:style w:type="character" w:customStyle="1" w:styleId="EXCar">
    <w:name w:val="EX Car"/>
    <w:rsid w:val="00556BFE"/>
    <w:rPr>
      <w:lang w:val="en-GB"/>
    </w:rPr>
  </w:style>
  <w:style w:type="character" w:customStyle="1" w:styleId="B1Char1">
    <w:name w:val="B1 Char1"/>
    <w:rsid w:val="005D3D55"/>
    <w:rPr>
      <w:lang w:val="en-GB" w:eastAsia="en-US" w:bidi="ar-SA"/>
    </w:rPr>
  </w:style>
  <w:style w:type="character" w:customStyle="1" w:styleId="NOZchn">
    <w:name w:val="NO Zchn"/>
    <w:rsid w:val="00A409B1"/>
    <w:rPr>
      <w:lang w:val="en-GB" w:eastAsia="en-US" w:bidi="ar-SA"/>
    </w:rPr>
  </w:style>
</w:styles>
</file>

<file path=word/webSettings.xml><?xml version="1.0" encoding="utf-8"?>
<w:webSettings xmlns:r="http://schemas.openxmlformats.org/officeDocument/2006/relationships" xmlns:w="http://schemas.openxmlformats.org/wordprocessingml/2006/main">
  <w:divs>
    <w:div w:id="542253726">
      <w:bodyDiv w:val="1"/>
      <w:marLeft w:val="0"/>
      <w:marRight w:val="0"/>
      <w:marTop w:val="0"/>
      <w:marBottom w:val="0"/>
      <w:divBdr>
        <w:top w:val="none" w:sz="0" w:space="0" w:color="auto"/>
        <w:left w:val="none" w:sz="0" w:space="0" w:color="auto"/>
        <w:bottom w:val="none" w:sz="0" w:space="0" w:color="auto"/>
        <w:right w:val="none" w:sz="0" w:space="0" w:color="auto"/>
      </w:divBdr>
    </w:div>
    <w:div w:id="846553038">
      <w:bodyDiv w:val="1"/>
      <w:marLeft w:val="0"/>
      <w:marRight w:val="0"/>
      <w:marTop w:val="0"/>
      <w:marBottom w:val="0"/>
      <w:divBdr>
        <w:top w:val="none" w:sz="0" w:space="0" w:color="auto"/>
        <w:left w:val="none" w:sz="0" w:space="0" w:color="auto"/>
        <w:bottom w:val="none" w:sz="0" w:space="0" w:color="auto"/>
        <w:right w:val="none" w:sz="0" w:space="0" w:color="auto"/>
      </w:divBdr>
    </w:div>
    <w:div w:id="971593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EBE318-DBC8-42B6-980D-B2E00B827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1381</Words>
  <Characters>7872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9235</CharactersWithSpaces>
  <SharedDoc>false</SharedDoc>
  <HLinks>
    <vt:vector size="42" baseType="variant">
      <vt:variant>
        <vt:i4>4980754</vt:i4>
      </vt:variant>
      <vt:variant>
        <vt:i4>18</vt:i4>
      </vt:variant>
      <vt:variant>
        <vt:i4>0</vt:i4>
      </vt:variant>
      <vt:variant>
        <vt:i4>5</vt:i4>
      </vt:variant>
      <vt:variant>
        <vt:lpwstr>http://www.w3.org/TR/xmldsig-core</vt:lpwstr>
      </vt:variant>
      <vt:variant>
        <vt:lpwstr/>
      </vt:variant>
      <vt:variant>
        <vt:i4>4980754</vt:i4>
      </vt:variant>
      <vt:variant>
        <vt:i4>15</vt:i4>
      </vt:variant>
      <vt:variant>
        <vt:i4>0</vt:i4>
      </vt:variant>
      <vt:variant>
        <vt:i4>5</vt:i4>
      </vt:variant>
      <vt:variant>
        <vt:lpwstr>http://www.w3.org/TR/xmldsig-core</vt:lpwstr>
      </vt:variant>
      <vt:variant>
        <vt:lpwstr/>
      </vt:variant>
      <vt:variant>
        <vt:i4>4980754</vt:i4>
      </vt:variant>
      <vt:variant>
        <vt:i4>12</vt:i4>
      </vt:variant>
      <vt:variant>
        <vt:i4>0</vt:i4>
      </vt:variant>
      <vt:variant>
        <vt:i4>5</vt:i4>
      </vt:variant>
      <vt:variant>
        <vt:lpwstr>http://www.w3.org/TR/xmldsig-core</vt:lpwstr>
      </vt:variant>
      <vt:variant>
        <vt:lpwstr/>
      </vt:variant>
      <vt:variant>
        <vt:i4>6488183</vt:i4>
      </vt:variant>
      <vt:variant>
        <vt:i4>9</vt:i4>
      </vt:variant>
      <vt:variant>
        <vt:i4>0</vt:i4>
      </vt:variant>
      <vt:variant>
        <vt:i4>5</vt:i4>
      </vt:variant>
      <vt:variant>
        <vt:lpwstr>http://www.w3.org/TR/xmldsig-core/</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Song Yue16</cp:lastModifiedBy>
  <cp:revision>13</cp:revision>
  <cp:lastPrinted>1601-01-01T00:00:00Z</cp:lastPrinted>
  <dcterms:created xsi:type="dcterms:W3CDTF">2017-02-23T08:31:00Z</dcterms:created>
  <dcterms:modified xsi:type="dcterms:W3CDTF">2017-04-06T18:14:00Z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